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1781E" w:rsidR="001E41F3" w:rsidRDefault="001E41F3">
      <w:pPr>
        <w:pStyle w:val="CRCoverPage"/>
        <w:tabs>
          <w:tab w:val="right" w:pos="9639"/>
        </w:tabs>
        <w:spacing w:after="0"/>
        <w:rPr>
          <w:b/>
          <w:i/>
          <w:noProof/>
          <w:sz w:val="28"/>
        </w:rPr>
      </w:pPr>
      <w:r>
        <w:rPr>
          <w:b/>
          <w:noProof/>
          <w:sz w:val="24"/>
        </w:rPr>
        <w:t>3GPP TSG-</w:t>
      </w:r>
      <w:fldSimple w:instr=" DOCPROPERTY  TSG/WGRef  \* MERGEFORMAT ">
        <w:r w:rsidR="00CC79C5" w:rsidRPr="00CC79C5">
          <w:rPr>
            <w:b/>
            <w:noProof/>
            <w:sz w:val="24"/>
          </w:rPr>
          <w:t>RAN WG4</w:t>
        </w:r>
      </w:fldSimple>
      <w:r w:rsidR="00C66BA2">
        <w:rPr>
          <w:b/>
          <w:noProof/>
          <w:sz w:val="24"/>
        </w:rPr>
        <w:t xml:space="preserve"> </w:t>
      </w:r>
      <w:r>
        <w:rPr>
          <w:b/>
          <w:noProof/>
          <w:sz w:val="24"/>
        </w:rPr>
        <w:t>Meeting #</w:t>
      </w:r>
      <w:fldSimple w:instr=" DOCPROPERTY  MtgSeq  \* MERGEFORMAT ">
        <w:r w:rsidR="00CC79C5" w:rsidRPr="00CC79C5">
          <w:rPr>
            <w:b/>
            <w:noProof/>
            <w:sz w:val="24"/>
          </w:rPr>
          <w:t>104-bis</w:t>
        </w:r>
      </w:fldSimple>
      <w:fldSimple w:instr=" DOCPROPERTY  MtgTitle  \* MERGEFORMAT ">
        <w:r w:rsidR="00CC79C5" w:rsidRPr="00CC79C5">
          <w:rPr>
            <w:b/>
            <w:noProof/>
            <w:sz w:val="24"/>
          </w:rPr>
          <w:t>-e</w:t>
        </w:r>
      </w:fldSimple>
      <w:r>
        <w:rPr>
          <w:b/>
          <w:i/>
          <w:noProof/>
          <w:sz w:val="28"/>
        </w:rPr>
        <w:tab/>
      </w:r>
      <w:r w:rsidR="007B1578" w:rsidRPr="00B7650C">
        <w:rPr>
          <w:b/>
          <w:noProof/>
          <w:sz w:val="24"/>
        </w:rPr>
        <w:t>R4-2216256</w:t>
      </w:r>
    </w:p>
    <w:p w14:paraId="7CB45193" w14:textId="52CFCAE0" w:rsidR="001E41F3" w:rsidRDefault="004F415B" w:rsidP="005E2C44">
      <w:pPr>
        <w:pStyle w:val="CRCoverPage"/>
        <w:outlineLvl w:val="0"/>
        <w:rPr>
          <w:b/>
          <w:noProof/>
          <w:sz w:val="24"/>
        </w:rPr>
      </w:pPr>
      <w:fldSimple w:instr=" DOCPROPERTY  Location  \* MERGEFORMAT ">
        <w:r w:rsidR="00CC79C5" w:rsidRPr="00CC79C5">
          <w:rPr>
            <w:b/>
            <w:noProof/>
            <w:sz w:val="24"/>
          </w:rPr>
          <w:t>Electronic</w:t>
        </w:r>
      </w:fldSimple>
      <w:r w:rsidR="001E41F3">
        <w:rPr>
          <w:b/>
          <w:noProof/>
          <w:sz w:val="24"/>
        </w:rPr>
        <w:t xml:space="preserve">, </w:t>
      </w:r>
      <w:fldSimple w:instr=" DOCPROPERTY  Country  \* MERGEFORMAT ">
        <w:r w:rsidR="00CC79C5" w:rsidRPr="00CC79C5">
          <w:rPr>
            <w:b/>
            <w:noProof/>
            <w:sz w:val="24"/>
          </w:rPr>
          <w:t xml:space="preserve"> </w:t>
        </w:r>
      </w:fldSimple>
      <w:r w:rsidR="001E41F3">
        <w:rPr>
          <w:b/>
          <w:noProof/>
          <w:sz w:val="24"/>
        </w:rPr>
        <w:t xml:space="preserve">, </w:t>
      </w:r>
      <w:fldSimple w:instr=" DOCPROPERTY  StartDate  \* MERGEFORMAT ">
        <w:r w:rsidR="00CC79C5" w:rsidRPr="00CC79C5">
          <w:rPr>
            <w:b/>
            <w:noProof/>
            <w:sz w:val="24"/>
          </w:rPr>
          <w:t>10th</w:t>
        </w:r>
      </w:fldSimple>
      <w:r w:rsidR="00547111">
        <w:rPr>
          <w:b/>
          <w:noProof/>
          <w:sz w:val="24"/>
        </w:rPr>
        <w:t xml:space="preserve"> - </w:t>
      </w:r>
      <w:fldSimple w:instr=" DOCPROPERTY  EndDate  \* MERGEFORMAT ">
        <w:r w:rsidR="00CC79C5" w:rsidRPr="00CC79C5">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6093B" w:rsidR="001E41F3" w:rsidRPr="00410371" w:rsidRDefault="004F415B" w:rsidP="00E13F3D">
            <w:pPr>
              <w:pStyle w:val="CRCoverPage"/>
              <w:spacing w:after="0"/>
              <w:jc w:val="right"/>
              <w:rPr>
                <w:b/>
                <w:noProof/>
                <w:sz w:val="28"/>
              </w:rPr>
            </w:pPr>
            <w:fldSimple w:instr=" DOCPROPERTY  Spec#  \* MERGEFORMAT ">
              <w:r w:rsidR="00CC79C5" w:rsidRPr="00CC79C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7620A" w:rsidR="001E41F3" w:rsidRPr="00410371" w:rsidRDefault="007B1578" w:rsidP="007B1578">
            <w:pPr>
              <w:pStyle w:val="CRCoverPage"/>
              <w:spacing w:after="0"/>
              <w:jc w:val="right"/>
              <w:rPr>
                <w:noProof/>
              </w:rPr>
            </w:pPr>
            <w:r w:rsidRPr="007B1578">
              <w:rPr>
                <w:b/>
                <w:noProof/>
                <w:sz w:val="28"/>
              </w:rPr>
              <w:t>2611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FD731" w:rsidR="001E41F3" w:rsidRPr="00410371" w:rsidRDefault="004F415B" w:rsidP="00E13F3D">
            <w:pPr>
              <w:pStyle w:val="CRCoverPage"/>
              <w:spacing w:after="0"/>
              <w:jc w:val="center"/>
              <w:rPr>
                <w:b/>
                <w:noProof/>
              </w:rPr>
            </w:pPr>
            <w:fldSimple w:instr=" DOCPROPERTY  Revision  \* MERGEFORMAT ">
              <w:r w:rsidR="00CC79C5" w:rsidRPr="00CC79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4373A" w:rsidR="001E41F3" w:rsidRPr="00410371" w:rsidRDefault="004F415B">
            <w:pPr>
              <w:pStyle w:val="CRCoverPage"/>
              <w:spacing w:after="0"/>
              <w:jc w:val="center"/>
              <w:rPr>
                <w:noProof/>
                <w:sz w:val="28"/>
              </w:rPr>
            </w:pPr>
            <w:fldSimple w:instr=" DOCPROPERTY  Version  \* MERGEFORMAT ">
              <w:r w:rsidR="00CC79C5" w:rsidRPr="00CC79C5">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50634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32A00" w:rsidR="00F25D98" w:rsidRDefault="00522F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E9EAF" w:rsidR="001E41F3" w:rsidRDefault="004F415B">
            <w:pPr>
              <w:pStyle w:val="CRCoverPage"/>
              <w:spacing w:after="0"/>
              <w:ind w:left="100"/>
              <w:rPr>
                <w:noProof/>
              </w:rPr>
            </w:pPr>
            <w:fldSimple w:instr=" DOCPROPERTY  CrTitle  \* MERGEFORMAT ">
              <w:r w:rsidR="00CC79C5">
                <w:t>CR applicability of requirements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F9B9E" w:rsidR="001E41F3" w:rsidRDefault="004F415B">
            <w:pPr>
              <w:pStyle w:val="CRCoverPage"/>
              <w:spacing w:after="0"/>
              <w:ind w:left="100"/>
              <w:rPr>
                <w:noProof/>
              </w:rPr>
            </w:pPr>
            <w:fldSimple w:instr=" DOCPROPERTY  SourceIfWg  \* MERGEFORMAT ">
              <w:r w:rsidR="00CC79C5">
                <w:rPr>
                  <w:noProof/>
                </w:rPr>
                <w:t xml:space="preserve">Nokia, Nokia Shanghai </w:t>
              </w:r>
              <w:r w:rsidR="00CC79C5">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83B98" w:rsidR="001E41F3" w:rsidRDefault="004F415B" w:rsidP="00547111">
            <w:pPr>
              <w:pStyle w:val="CRCoverPage"/>
              <w:spacing w:after="0"/>
              <w:ind w:left="100"/>
              <w:rPr>
                <w:noProof/>
              </w:rPr>
            </w:pPr>
            <w:fldSimple w:instr=" DOCPROPERTY  SourceIfTsg  \* MERGEFORMAT ">
              <w:r w:rsidR="00CC79C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A46A1" w:rsidR="001E41F3" w:rsidRDefault="004F415B">
            <w:pPr>
              <w:pStyle w:val="CRCoverPage"/>
              <w:spacing w:after="0"/>
              <w:ind w:left="100"/>
              <w:rPr>
                <w:noProof/>
              </w:rPr>
            </w:pPr>
            <w:fldSimple w:instr=" DOCPROPERTY  RelatedWis  \* MERGEFORMAT ">
              <w:r w:rsidR="00CC79C5">
                <w:rPr>
                  <w:noProof/>
                </w:rPr>
                <w:t>NR_ext_to</w:t>
              </w:r>
              <w:r w:rsidR="00CC79C5">
                <w:t>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26918" w:rsidR="001E41F3" w:rsidRDefault="004F415B">
            <w:pPr>
              <w:pStyle w:val="CRCoverPage"/>
              <w:spacing w:after="0"/>
              <w:ind w:left="100"/>
              <w:rPr>
                <w:noProof/>
              </w:rPr>
            </w:pPr>
            <w:fldSimple w:instr=" DOCPROPERTY  ResDate  \* MERGEFORMAT ">
              <w:r w:rsidR="00CC79C5">
                <w:rPr>
                  <w:noProof/>
                </w:rPr>
                <w:t>2022-30-09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70C06" w:rsidR="001E41F3" w:rsidRDefault="004F415B" w:rsidP="00D24991">
            <w:pPr>
              <w:pStyle w:val="CRCoverPage"/>
              <w:spacing w:after="0"/>
              <w:ind w:left="100" w:right="-609"/>
              <w:rPr>
                <w:b/>
                <w:noProof/>
              </w:rPr>
            </w:pPr>
            <w:fldSimple w:instr=" DOCPROPERTY  Cat  \* MERGEFORMAT ">
              <w:r w:rsidR="00CC79C5" w:rsidRPr="00CC79C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33BEF" w:rsidR="001E41F3" w:rsidRDefault="004F415B">
            <w:pPr>
              <w:pStyle w:val="CRCoverPage"/>
              <w:spacing w:after="0"/>
              <w:ind w:left="100"/>
              <w:rPr>
                <w:noProof/>
              </w:rPr>
            </w:pPr>
            <w:fldSimple w:instr=" DOCPROPERTY  Release  \* MERGEFORMAT ">
              <w:r w:rsidR="00CC79C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5F347D"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ABF90" w:rsidR="001E41F3" w:rsidRDefault="007E3E0E">
            <w:pPr>
              <w:pStyle w:val="CRCoverPage"/>
              <w:spacing w:after="0"/>
              <w:ind w:left="100"/>
              <w:rPr>
                <w:noProof/>
              </w:rPr>
            </w:pPr>
            <w:r>
              <w:rPr>
                <w:noProof/>
              </w:rPr>
              <w:t>Configuration of CCA is optional in many regions</w:t>
            </w:r>
            <w:r w:rsidR="00402929">
              <w:rPr>
                <w:noProof/>
              </w:rPr>
              <w:t xml:space="preserve"> operating in unlicensed spectrum in FR2-2. RAN4 has specified requirements with and without CCA, but it is unclear when requirements for the neighbor cells measurements should be considering the requirements with or without CCA.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B7103" w:rsidR="001E41F3" w:rsidRDefault="007235AF">
            <w:pPr>
              <w:pStyle w:val="CRCoverPage"/>
              <w:spacing w:after="0"/>
              <w:ind w:left="100"/>
              <w:rPr>
                <w:noProof/>
              </w:rPr>
            </w:pPr>
            <w:r>
              <w:rPr>
                <w:noProof/>
              </w:rPr>
              <w:t xml:space="preserve">Definition of applicability of </w:t>
            </w:r>
            <w:r w:rsidR="005542D0">
              <w:rPr>
                <w:noProof/>
              </w:rPr>
              <w:t>RRM</w:t>
            </w:r>
            <w:r>
              <w:rPr>
                <w:noProof/>
              </w:rPr>
              <w:t xml:space="preserve"> requirements with and without CCA.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FBCC6" w:rsidR="001E41F3" w:rsidRDefault="007235AF">
            <w:pPr>
              <w:pStyle w:val="CRCoverPage"/>
              <w:spacing w:after="0"/>
              <w:ind w:left="100"/>
              <w:rPr>
                <w:noProof/>
              </w:rPr>
            </w:pPr>
            <w:r>
              <w:rPr>
                <w:noProof/>
              </w:rPr>
              <w:t xml:space="preserve">Unclear definition of when CCA requirements apply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58271" w:rsidR="001E41F3" w:rsidRDefault="00F77F83">
            <w:pPr>
              <w:pStyle w:val="CRCoverPage"/>
              <w:spacing w:after="0"/>
              <w:ind w:left="100"/>
              <w:rPr>
                <w:noProof/>
              </w:rPr>
            </w:pPr>
            <w:r w:rsidRPr="00F77F83">
              <w:rPr>
                <w:noProof/>
              </w:rPr>
              <w:t>3.6.x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B2DB3" w:rsidR="001E41F3" w:rsidRDefault="007235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51FCA" w:rsidR="001E41F3" w:rsidRDefault="007235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17AA6" w:rsidR="001E41F3" w:rsidRDefault="007235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CAFFEFE" w14:textId="7FB388CA" w:rsidR="00846D98" w:rsidRDefault="00846D98" w:rsidP="00846D98">
      <w:pPr>
        <w:pStyle w:val="Heading3"/>
        <w:ind w:left="0" w:firstLine="0"/>
        <w:jc w:val="center"/>
        <w:rPr>
          <w:rFonts w:ascii="Times New Roman" w:hAnsi="Times New Roman"/>
          <w:sz w:val="36"/>
          <w:lang w:eastAsia="zh-CN"/>
        </w:rPr>
      </w:pPr>
      <w:bookmarkStart w:id="1" w:name="_Toc535476680"/>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8DFF6FB" w14:textId="77777777" w:rsidR="00F77F83" w:rsidRDefault="00F77F83" w:rsidP="00F77F83">
      <w:pPr>
        <w:pStyle w:val="Heading3"/>
      </w:pPr>
      <w:r>
        <w:rPr>
          <w:lang w:val="en-US" w:eastAsia="ko-KR"/>
        </w:rPr>
        <w:t>3.6.14</w:t>
      </w:r>
      <w:r w:rsidRPr="00D04D64">
        <w:rPr>
          <w:lang w:val="en-US" w:eastAsia="ko-KR"/>
        </w:rPr>
        <w:tab/>
      </w:r>
      <w:r w:rsidRPr="00D04D64">
        <w:t xml:space="preserve">Applicability of requirements </w:t>
      </w:r>
      <w:r>
        <w:t>for FR2 Power Class 6</w:t>
      </w:r>
    </w:p>
    <w:p w14:paraId="0312C897" w14:textId="77777777" w:rsidR="00F77F83" w:rsidRDefault="00F77F83" w:rsidP="00F77F83">
      <w:r>
        <w:t xml:space="preserve">For Rel-17 FR2 power class 6 for the UE type of </w:t>
      </w:r>
      <w:proofErr w:type="gramStart"/>
      <w:r>
        <w:t>high speed</w:t>
      </w:r>
      <w:proofErr w:type="gramEnd"/>
      <w:r>
        <w:t xml:space="preserve"> train roof-mounted UE, UE shall only be in NR SA operation.</w:t>
      </w:r>
    </w:p>
    <w:p w14:paraId="02A5EE53" w14:textId="77777777" w:rsidR="00F77F83" w:rsidRDefault="00F77F83" w:rsidP="00F77F83">
      <w:r w:rsidRPr="00B02388">
        <w:t xml:space="preserve">Measurement and evaluation period requirements with </w:t>
      </w:r>
      <w:r w:rsidRPr="00D14252">
        <w:rPr>
          <w:i/>
          <w:iCs/>
        </w:rPr>
        <w:t>highSpeedMeasFlagFR2-r17</w:t>
      </w:r>
      <w:r w:rsidRPr="00B02388">
        <w:t xml:space="preserve"> configured in clause 4.2.2.3, 8.1.2.2, 8.5.2.2, 9.2.5, 9.2.6, 9.5.4, </w:t>
      </w:r>
      <w:r>
        <w:t>[</w:t>
      </w:r>
      <w:r w:rsidRPr="00B02388">
        <w:t>9.8</w:t>
      </w:r>
      <w:r>
        <w:t>.4]</w:t>
      </w:r>
      <w:r w:rsidRPr="00B02388">
        <w:t>, delay requirements in clause 6.2.1.2.1, 8.10.3A, and UL timing adjustment in clause 7.1.2.3, are only applicable when any</w:t>
      </w:r>
      <w:r w:rsidRPr="00B02388">
        <w:rPr>
          <w:color w:val="000000"/>
        </w:rPr>
        <w:t xml:space="preserve"> two SSBs from </w:t>
      </w:r>
      <w:r>
        <w:rPr>
          <w:color w:val="000000"/>
        </w:rPr>
        <w:t xml:space="preserve">adjacent </w:t>
      </w:r>
      <w:r w:rsidRPr="00D14252">
        <w:rPr>
          <w:color w:val="000000"/>
        </w:rPr>
        <w:t>[</w:t>
      </w:r>
      <w:r>
        <w:rPr>
          <w:color w:val="000000"/>
        </w:rPr>
        <w:t>RRHs</w:t>
      </w:r>
      <w:r w:rsidRPr="00D14252">
        <w:rPr>
          <w:color w:val="000000"/>
        </w:rPr>
        <w:t>]</w:t>
      </w:r>
      <w:r w:rsidRPr="00B02388">
        <w:rPr>
          <w:color w:val="000000"/>
        </w:rPr>
        <w:t xml:space="preserve"> are not on the same or consecutive symbols.</w:t>
      </w:r>
    </w:p>
    <w:p w14:paraId="32B492BD" w14:textId="77777777" w:rsidR="00F77F83" w:rsidRDefault="00F77F83" w:rsidP="00F77F83">
      <w:pPr>
        <w:rPr>
          <w:ins w:id="2" w:author="Nokia - Erika Almeida" w:date="2022-09-28T08:20:00Z"/>
          <w:rFonts w:eastAsiaTheme="minorEastAsia"/>
          <w:i/>
        </w:rPr>
      </w:pPr>
      <w:proofErr w:type="gramStart"/>
      <w:r>
        <w:rPr>
          <w:i/>
          <w:iCs/>
        </w:rPr>
        <w:t>Editor</w:t>
      </w:r>
      <w:proofErr w:type="gramEnd"/>
      <w:r>
        <w:rPr>
          <w:i/>
          <w:iCs/>
        </w:rPr>
        <w:t xml:space="preserve"> note: The definition of RRH shall be added in clause 3.1.</w:t>
      </w:r>
    </w:p>
    <w:p w14:paraId="1B9E61D2" w14:textId="77777777" w:rsidR="0050202A" w:rsidRPr="00365165" w:rsidRDefault="0050202A" w:rsidP="00CC20AF">
      <w:pPr>
        <w:pStyle w:val="Heading3"/>
        <w:rPr>
          <w:ins w:id="3" w:author="Nokia - Erika Almeida" w:date="2022-09-28T08:20:00Z"/>
          <w:lang w:eastAsia="zh-CN"/>
        </w:rPr>
      </w:pPr>
      <w:ins w:id="4" w:author="Nokia - Erika Almeida" w:date="2022-09-28T08:20:00Z">
        <w:r w:rsidRPr="008E5473">
          <w:rPr>
            <w:lang w:eastAsia="zh-CN"/>
          </w:rPr>
          <w:t>3.6.</w:t>
        </w:r>
        <w:r w:rsidR="000A05F1" w:rsidRPr="00516503">
          <w:rPr>
            <w:lang w:eastAsia="zh-CN"/>
          </w:rPr>
          <w:t xml:space="preserve">x </w:t>
        </w:r>
        <w:r w:rsidR="000A05F1" w:rsidRPr="00516503">
          <w:rPr>
            <w:lang w:eastAsia="zh-CN"/>
          </w:rPr>
          <w:tab/>
          <w:t xml:space="preserve">Applicability of requirements with and without </w:t>
        </w:r>
        <w:r w:rsidR="000A05F1" w:rsidRPr="00403877">
          <w:t>CCA</w:t>
        </w:r>
        <w:r w:rsidR="000A05F1" w:rsidRPr="00365165">
          <w:rPr>
            <w:lang w:eastAsia="zh-CN"/>
          </w:rPr>
          <w:t xml:space="preserve"> in FR2-2</w:t>
        </w:r>
      </w:ins>
    </w:p>
    <w:p w14:paraId="15CF42C6" w14:textId="5A21E929" w:rsidR="00670D5C" w:rsidRDefault="00F40480" w:rsidP="00364A42">
      <w:pPr>
        <w:rPr>
          <w:ins w:id="5" w:author="Nokia - Erika Almeida" w:date="2022-09-28T08:26:00Z"/>
          <w:lang w:eastAsia="zh-CN"/>
        </w:rPr>
      </w:pPr>
      <w:ins w:id="6" w:author="Nokia - Erika Almeida" w:date="2022-09-28T08:29:00Z">
        <w:r>
          <w:rPr>
            <w:lang w:eastAsia="zh-CN"/>
          </w:rPr>
          <w:t>Serving cell m</w:t>
        </w:r>
      </w:ins>
      <w:ins w:id="7" w:author="Nokia - Erika Almeida" w:date="2022-09-28T08:26:00Z">
        <w:r w:rsidR="00670D5C">
          <w:rPr>
            <w:lang w:eastAsia="zh-CN"/>
          </w:rPr>
          <w:t xml:space="preserve">easurement requirements </w:t>
        </w:r>
      </w:ins>
      <w:ins w:id="8" w:author="Nokia - Erika Almeida" w:date="2022-09-28T08:27:00Z">
        <w:r w:rsidR="00A1085A">
          <w:rPr>
            <w:lang w:eastAsia="zh-CN"/>
          </w:rPr>
          <w:t>with CCA</w:t>
        </w:r>
        <w:r w:rsidR="00BB5A19">
          <w:rPr>
            <w:lang w:eastAsia="zh-CN"/>
          </w:rPr>
          <w:t xml:space="preserve"> apply</w:t>
        </w:r>
        <w:r w:rsidR="00686C7D">
          <w:rPr>
            <w:lang w:eastAsia="zh-CN"/>
          </w:rPr>
          <w:t xml:space="preserve"> </w:t>
        </w:r>
      </w:ins>
      <w:ins w:id="9" w:author="Nokia - Erika Almeida" w:date="2022-09-28T08:26:00Z">
        <w:r w:rsidR="00670D5C">
          <w:rPr>
            <w:lang w:eastAsia="zh-CN"/>
          </w:rPr>
          <w:t xml:space="preserve">in RRC_IDLE, RRC_INACTIVE and RRC_CONNECTED </w:t>
        </w:r>
      </w:ins>
      <w:ins w:id="10" w:author="Nokia - Erika Almeida" w:date="2022-09-28T08:27:00Z">
        <w:r w:rsidR="00BB5A19">
          <w:rPr>
            <w:lang w:eastAsia="zh-CN"/>
          </w:rPr>
          <w:t xml:space="preserve">if </w:t>
        </w:r>
        <w:r w:rsidR="00BB5A19" w:rsidRPr="002273A4">
          <w:rPr>
            <w:i/>
            <w:iCs/>
            <w:lang w:eastAsia="zh-CN"/>
          </w:rPr>
          <w:t>SIB1</w:t>
        </w:r>
        <w:r w:rsidR="00BB5A19">
          <w:rPr>
            <w:lang w:eastAsia="zh-CN"/>
          </w:rPr>
          <w:t xml:space="preserve"> includes the flag channelAccessMode2, and requirements without </w:t>
        </w:r>
        <w:r w:rsidR="00686C7D">
          <w:rPr>
            <w:lang w:eastAsia="zh-CN"/>
          </w:rPr>
          <w:t>CCA apply otherwise.</w:t>
        </w:r>
      </w:ins>
    </w:p>
    <w:p w14:paraId="68FC938B" w14:textId="4E4DB2C0" w:rsidR="00364A42" w:rsidRPr="000B45A8" w:rsidRDefault="00364A42" w:rsidP="00364A42">
      <w:pPr>
        <w:rPr>
          <w:ins w:id="11" w:author="Nokia - Erika Almeida" w:date="2022-09-28T08:21:00Z"/>
          <w:lang w:eastAsia="zh-CN"/>
        </w:rPr>
      </w:pPr>
      <w:ins w:id="12" w:author="Nokia - Erika Almeida" w:date="2022-09-28T08:21:00Z">
        <w:r w:rsidRPr="00D05469">
          <w:rPr>
            <w:lang w:eastAsia="zh-CN"/>
          </w:rPr>
          <w:t>The intra-frequency requirements in RRC</w:t>
        </w:r>
        <w:r>
          <w:rPr>
            <w:lang w:eastAsia="zh-CN"/>
          </w:rPr>
          <w:t>_IDLE and RRC_INACTIVE</w:t>
        </w:r>
        <w:r w:rsidRPr="00D05469">
          <w:rPr>
            <w:lang w:eastAsia="zh-CN"/>
          </w:rPr>
          <w:t xml:space="preserve"> with CCA apply if </w:t>
        </w:r>
        <w:r w:rsidRPr="00403877">
          <w:rPr>
            <w:i/>
            <w:lang w:eastAsia="zh-CN"/>
          </w:rPr>
          <w:t>SIB3</w:t>
        </w:r>
        <w:r w:rsidRPr="00D05469">
          <w:rPr>
            <w:lang w:eastAsia="zh-CN"/>
          </w:rPr>
          <w:t xml:space="preserve"> includes the flag </w:t>
        </w:r>
        <w:r w:rsidRPr="00403877">
          <w:rPr>
            <w:i/>
            <w:lang w:eastAsia="zh-CN"/>
          </w:rPr>
          <w:t>channelAccessMode2</w:t>
        </w:r>
        <w:r w:rsidRPr="00D05469">
          <w:rPr>
            <w:lang w:eastAsia="zh-CN"/>
          </w:rPr>
          <w:t>, and requirements without CCA apply otherwise.</w:t>
        </w:r>
      </w:ins>
    </w:p>
    <w:p w14:paraId="261B6791" w14:textId="77777777" w:rsidR="00CC20AF" w:rsidRDefault="00CC20AF" w:rsidP="00CC20AF">
      <w:pPr>
        <w:rPr>
          <w:ins w:id="13" w:author="Nokia - Erika Almeida" w:date="2022-09-28T08:20:00Z"/>
          <w:lang w:eastAsia="zh-CN"/>
        </w:rPr>
      </w:pPr>
      <w:ins w:id="14" w:author="Nokia - Erika Almeida" w:date="2022-09-28T08:20:00Z">
        <w:r w:rsidRPr="00FC59AC">
          <w:rPr>
            <w:lang w:eastAsia="zh-CN"/>
          </w:rPr>
          <w:t>The inter-</w:t>
        </w:r>
        <w:r w:rsidRPr="00FC59AC">
          <w:t>frequency</w:t>
        </w:r>
        <w:r w:rsidRPr="00FC59AC">
          <w:rPr>
            <w:lang w:eastAsia="zh-CN"/>
          </w:rPr>
          <w:t xml:space="preserve"> requirements </w:t>
        </w:r>
        <w:r>
          <w:rPr>
            <w:lang w:eastAsia="zh-CN"/>
          </w:rPr>
          <w:t xml:space="preserve">for a frequency </w:t>
        </w:r>
        <w:r w:rsidRPr="00C3354A">
          <w:rPr>
            <w:lang w:eastAsia="zh-CN"/>
          </w:rPr>
          <w:t>in RRC</w:t>
        </w:r>
        <w:r>
          <w:rPr>
            <w:lang w:eastAsia="zh-CN"/>
          </w:rPr>
          <w:t>_IDLE and RRC_INACTIVE</w:t>
        </w:r>
        <w:r w:rsidRPr="00C3354A">
          <w:rPr>
            <w:lang w:eastAsia="zh-CN"/>
          </w:rPr>
          <w:t xml:space="preserve"> </w:t>
        </w:r>
        <w:r w:rsidRPr="00FC59AC">
          <w:rPr>
            <w:lang w:eastAsia="zh-CN"/>
          </w:rPr>
          <w:t xml:space="preserve">with CCA apply </w:t>
        </w:r>
        <w:r>
          <w:rPr>
            <w:lang w:eastAsia="zh-CN"/>
          </w:rPr>
          <w:t xml:space="preserve">if </w:t>
        </w:r>
        <w:r w:rsidRPr="00403877">
          <w:rPr>
            <w:i/>
            <w:iCs/>
            <w:lang w:eastAsia="zh-CN"/>
          </w:rPr>
          <w:t xml:space="preserve">SIB4 </w:t>
        </w:r>
        <w:r>
          <w:rPr>
            <w:lang w:eastAsia="zh-CN"/>
          </w:rPr>
          <w:t>includes</w:t>
        </w:r>
        <w:r w:rsidRPr="00FC59AC">
          <w:rPr>
            <w:lang w:eastAsia="zh-CN"/>
          </w:rPr>
          <w:t xml:space="preserve"> </w:t>
        </w:r>
        <w:r w:rsidRPr="00403877">
          <w:rPr>
            <w:i/>
            <w:lang w:eastAsia="zh-CN"/>
          </w:rPr>
          <w:t>channelAccessMode2</w:t>
        </w:r>
        <w:r>
          <w:rPr>
            <w:i/>
            <w:iCs/>
            <w:lang w:eastAsia="zh-CN"/>
          </w:rPr>
          <w:t xml:space="preserve"> </w:t>
        </w:r>
        <w:r>
          <w:rPr>
            <w:lang w:eastAsia="zh-CN"/>
          </w:rPr>
          <w:t>for the frequency</w:t>
        </w:r>
        <w:r w:rsidRPr="00FC59AC">
          <w:rPr>
            <w:lang w:eastAsia="zh-CN"/>
          </w:rPr>
          <w:t>, and requirements without CCA apply otherwise.</w:t>
        </w:r>
      </w:ins>
    </w:p>
    <w:p w14:paraId="1787E484" w14:textId="77777777" w:rsidR="00CC20AF" w:rsidRDefault="00CC20AF" w:rsidP="00CC20AF">
      <w:pPr>
        <w:rPr>
          <w:ins w:id="15" w:author="Nokia - Erika Almeida" w:date="2022-09-28T08:20:00Z"/>
          <w:lang w:eastAsia="zh-CN"/>
        </w:rPr>
      </w:pPr>
      <w:ins w:id="16" w:author="Nokia - Erika Almeida" w:date="2022-09-28T08:20:00Z">
        <w:r>
          <w:rPr>
            <w:lang w:eastAsia="zh-CN"/>
          </w:rPr>
          <w:t>T</w:t>
        </w:r>
        <w:r w:rsidRPr="00C3354A">
          <w:rPr>
            <w:lang w:eastAsia="zh-CN"/>
          </w:rPr>
          <w:t xml:space="preserve">he </w:t>
        </w:r>
        <w:r w:rsidRPr="00C3354A">
          <w:t>requirements</w:t>
        </w:r>
        <w:r w:rsidRPr="00C3354A">
          <w:rPr>
            <w:lang w:eastAsia="zh-CN"/>
          </w:rPr>
          <w:t xml:space="preserve"> in RRC</w:t>
        </w:r>
        <w:r>
          <w:rPr>
            <w:lang w:eastAsia="zh-CN"/>
          </w:rPr>
          <w:t>_CONNECTED</w:t>
        </w:r>
        <w:r w:rsidRPr="00C3354A">
          <w:rPr>
            <w:lang w:eastAsia="zh-CN"/>
          </w:rPr>
          <w:t xml:space="preserve"> with CCA apply for </w:t>
        </w:r>
        <w:proofErr w:type="spellStart"/>
        <w:r w:rsidRPr="00C3354A">
          <w:rPr>
            <w:lang w:eastAsia="zh-CN"/>
          </w:rPr>
          <w:t>neighbor</w:t>
        </w:r>
        <w:proofErr w:type="spellEnd"/>
        <w:r>
          <w:rPr>
            <w:lang w:eastAsia="zh-CN"/>
          </w:rPr>
          <w:t xml:space="preserve"> cell</w:t>
        </w:r>
        <w:r w:rsidRPr="00C3354A">
          <w:rPr>
            <w:lang w:eastAsia="zh-CN"/>
          </w:rPr>
          <w:t xml:space="preserve">s in </w:t>
        </w:r>
        <w:r w:rsidRPr="000B45A8">
          <w:rPr>
            <w:i/>
            <w:lang w:eastAsia="zh-CN"/>
          </w:rPr>
          <w:t>cca-</w:t>
        </w:r>
        <w:r w:rsidRPr="000B45A8">
          <w:rPr>
            <w:i/>
            <w:iCs/>
            <w:lang w:eastAsia="zh-CN"/>
          </w:rPr>
          <w:t>CellsToAddModList-r17</w:t>
        </w:r>
        <w:r w:rsidRPr="00C3354A">
          <w:rPr>
            <w:lang w:eastAsia="zh-CN"/>
          </w:rPr>
          <w:t>, and requirements without CCA apply otherwise.</w:t>
        </w:r>
      </w:ins>
    </w:p>
    <w:p w14:paraId="4C415EA7" w14:textId="5F7DBF21" w:rsidR="00CC20AF" w:rsidRPr="00D14252" w:rsidDel="00CC20AF" w:rsidRDefault="00CC20AF" w:rsidP="00F77F83">
      <w:pPr>
        <w:rPr>
          <w:del w:id="17" w:author="Nokia - Erika Almeida" w:date="2022-09-28T08:20:00Z"/>
          <w:rFonts w:eastAsiaTheme="minorEastAsia"/>
          <w:i/>
          <w:iCs/>
        </w:rPr>
      </w:pPr>
    </w:p>
    <w:p w14:paraId="0E5547D7" w14:textId="77777777" w:rsidR="00013422" w:rsidRPr="009C5807" w:rsidRDefault="00013422" w:rsidP="00013422">
      <w:pPr>
        <w:pStyle w:val="Heading1"/>
      </w:pPr>
      <w:r w:rsidRPr="009C5807">
        <w:t>4</w:t>
      </w:r>
      <w:r w:rsidRPr="009C5807">
        <w:tab/>
        <w:t>SA: RRC_IDLE state mobility</w:t>
      </w:r>
    </w:p>
    <w:p w14:paraId="78B1B42E" w14:textId="77777777" w:rsidR="00013422" w:rsidRPr="009C5807" w:rsidRDefault="00013422" w:rsidP="00013422">
      <w:pPr>
        <w:pStyle w:val="Heading2"/>
      </w:pPr>
      <w:bookmarkStart w:id="18" w:name="_Toc5952534"/>
      <w:r w:rsidRPr="009C5807">
        <w:t>4.1</w:t>
      </w:r>
      <w:r w:rsidRPr="009C5807">
        <w:tab/>
        <w:t>Cell Selection</w:t>
      </w:r>
      <w:bookmarkEnd w:id="18"/>
    </w:p>
    <w:p w14:paraId="5F44D54B" w14:textId="1B999698" w:rsidR="0050202A" w:rsidRPr="0050202A" w:rsidRDefault="00013422" w:rsidP="0050202A">
      <w:pPr>
        <w:rPr>
          <w:lang w:eastAsia="zh-CN"/>
        </w:rPr>
      </w:pPr>
      <w:r w:rsidRPr="009C5807">
        <w:t xml:space="preserve">After a UE has switched on and a PLMN has been selected, the Cell selection process takes place, as described in TS 38.304 [1]. This process allows the UE to select a suitable cell where to camp on </w:t>
      </w:r>
      <w:proofErr w:type="gramStart"/>
      <w:r w:rsidRPr="009C5807">
        <w:t>in order to</w:t>
      </w:r>
      <w:proofErr w:type="gramEnd"/>
      <w:r w:rsidRPr="009C5807">
        <w:t xml:space="preserve">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68DC5165" w14:textId="046A4D7F" w:rsidR="00846D98" w:rsidRPr="00846D98" w:rsidRDefault="00846D98" w:rsidP="00846D98">
      <w:pPr>
        <w:pStyle w:val="Heading3"/>
        <w:ind w:left="0" w:firstLine="0"/>
        <w:jc w:val="cente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8B476F">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bookmarkEnd w:id="1"/>
    </w:p>
    <w:sectPr w:rsidR="00846D98" w:rsidRPr="00846D9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5587" w14:textId="77777777" w:rsidR="004F7FEA" w:rsidRDefault="004F7FEA">
      <w:r>
        <w:separator/>
      </w:r>
    </w:p>
  </w:endnote>
  <w:endnote w:type="continuationSeparator" w:id="0">
    <w:p w14:paraId="239A4B0B" w14:textId="77777777" w:rsidR="004F7FEA" w:rsidRDefault="004F7FEA">
      <w:r>
        <w:continuationSeparator/>
      </w:r>
    </w:p>
  </w:endnote>
  <w:endnote w:type="continuationNotice" w:id="1">
    <w:p w14:paraId="68A0EB7B" w14:textId="77777777" w:rsidR="004F7FEA" w:rsidRDefault="004F7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1EE4" w14:textId="77777777" w:rsidR="004F7FEA" w:rsidRDefault="004F7FEA">
      <w:r>
        <w:separator/>
      </w:r>
    </w:p>
  </w:footnote>
  <w:footnote w:type="continuationSeparator" w:id="0">
    <w:p w14:paraId="4DA08FBA" w14:textId="77777777" w:rsidR="004F7FEA" w:rsidRDefault="004F7FEA">
      <w:r>
        <w:continuationSeparator/>
      </w:r>
    </w:p>
  </w:footnote>
  <w:footnote w:type="continuationNotice" w:id="1">
    <w:p w14:paraId="331ABD25" w14:textId="77777777" w:rsidR="004F7FEA" w:rsidRDefault="004F7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22"/>
    <w:rsid w:val="0001362D"/>
    <w:rsid w:val="00020A03"/>
    <w:rsid w:val="00022E4A"/>
    <w:rsid w:val="00077D02"/>
    <w:rsid w:val="000A05F1"/>
    <w:rsid w:val="000A06ED"/>
    <w:rsid w:val="000A6394"/>
    <w:rsid w:val="000B2417"/>
    <w:rsid w:val="000B45A8"/>
    <w:rsid w:val="000B7FED"/>
    <w:rsid w:val="000C038A"/>
    <w:rsid w:val="000C6598"/>
    <w:rsid w:val="000D44B3"/>
    <w:rsid w:val="00111A74"/>
    <w:rsid w:val="00114EFB"/>
    <w:rsid w:val="00122B02"/>
    <w:rsid w:val="0014302D"/>
    <w:rsid w:val="00145D43"/>
    <w:rsid w:val="00153CAA"/>
    <w:rsid w:val="001641AE"/>
    <w:rsid w:val="00171EA0"/>
    <w:rsid w:val="00186E5E"/>
    <w:rsid w:val="00192C46"/>
    <w:rsid w:val="00192EDB"/>
    <w:rsid w:val="001A08B3"/>
    <w:rsid w:val="001A2CA0"/>
    <w:rsid w:val="001A7B60"/>
    <w:rsid w:val="001B52F0"/>
    <w:rsid w:val="001B7A65"/>
    <w:rsid w:val="001E41F3"/>
    <w:rsid w:val="00204EA9"/>
    <w:rsid w:val="002273A4"/>
    <w:rsid w:val="002331E5"/>
    <w:rsid w:val="0026004D"/>
    <w:rsid w:val="002640DD"/>
    <w:rsid w:val="002671B7"/>
    <w:rsid w:val="00275D12"/>
    <w:rsid w:val="00284FEB"/>
    <w:rsid w:val="002860C4"/>
    <w:rsid w:val="002B5741"/>
    <w:rsid w:val="002E472E"/>
    <w:rsid w:val="0030288A"/>
    <w:rsid w:val="00304FF7"/>
    <w:rsid w:val="00305409"/>
    <w:rsid w:val="00310097"/>
    <w:rsid w:val="00324888"/>
    <w:rsid w:val="00327B29"/>
    <w:rsid w:val="003609EF"/>
    <w:rsid w:val="0036231A"/>
    <w:rsid w:val="00364A42"/>
    <w:rsid w:val="00365165"/>
    <w:rsid w:val="003670BB"/>
    <w:rsid w:val="00374DD4"/>
    <w:rsid w:val="00374F64"/>
    <w:rsid w:val="003926E9"/>
    <w:rsid w:val="003A2B41"/>
    <w:rsid w:val="003C38D4"/>
    <w:rsid w:val="003C4AB9"/>
    <w:rsid w:val="003D7A07"/>
    <w:rsid w:val="003E1A36"/>
    <w:rsid w:val="00402929"/>
    <w:rsid w:val="004034A0"/>
    <w:rsid w:val="00403877"/>
    <w:rsid w:val="00410371"/>
    <w:rsid w:val="004242F1"/>
    <w:rsid w:val="00435A91"/>
    <w:rsid w:val="0045170D"/>
    <w:rsid w:val="004706F5"/>
    <w:rsid w:val="004A5E21"/>
    <w:rsid w:val="004B6DEF"/>
    <w:rsid w:val="004B75B7"/>
    <w:rsid w:val="004F415B"/>
    <w:rsid w:val="004F7F8E"/>
    <w:rsid w:val="004F7FEA"/>
    <w:rsid w:val="0050202A"/>
    <w:rsid w:val="0051580D"/>
    <w:rsid w:val="00516503"/>
    <w:rsid w:val="005218B9"/>
    <w:rsid w:val="00522FD0"/>
    <w:rsid w:val="00547111"/>
    <w:rsid w:val="005542D0"/>
    <w:rsid w:val="00592D74"/>
    <w:rsid w:val="005D3DEA"/>
    <w:rsid w:val="005D52A2"/>
    <w:rsid w:val="005E2C44"/>
    <w:rsid w:val="005E62C4"/>
    <w:rsid w:val="005E79CC"/>
    <w:rsid w:val="005F04D3"/>
    <w:rsid w:val="00604658"/>
    <w:rsid w:val="00607932"/>
    <w:rsid w:val="00621188"/>
    <w:rsid w:val="006257ED"/>
    <w:rsid w:val="00635614"/>
    <w:rsid w:val="00665C47"/>
    <w:rsid w:val="006664A1"/>
    <w:rsid w:val="00670D5C"/>
    <w:rsid w:val="00686C7D"/>
    <w:rsid w:val="00695808"/>
    <w:rsid w:val="006A2E71"/>
    <w:rsid w:val="006B46FB"/>
    <w:rsid w:val="006E21FB"/>
    <w:rsid w:val="006E3CA9"/>
    <w:rsid w:val="006F6FB5"/>
    <w:rsid w:val="00703455"/>
    <w:rsid w:val="0070528E"/>
    <w:rsid w:val="007176FF"/>
    <w:rsid w:val="007235AF"/>
    <w:rsid w:val="00730492"/>
    <w:rsid w:val="007539E7"/>
    <w:rsid w:val="007623BA"/>
    <w:rsid w:val="00776F55"/>
    <w:rsid w:val="00792342"/>
    <w:rsid w:val="007977A8"/>
    <w:rsid w:val="007B1578"/>
    <w:rsid w:val="007B512A"/>
    <w:rsid w:val="007C2097"/>
    <w:rsid w:val="007D6A07"/>
    <w:rsid w:val="007E3E0E"/>
    <w:rsid w:val="007F7259"/>
    <w:rsid w:val="008040A8"/>
    <w:rsid w:val="00807F6C"/>
    <w:rsid w:val="008167B4"/>
    <w:rsid w:val="008279FA"/>
    <w:rsid w:val="00846D98"/>
    <w:rsid w:val="0085132E"/>
    <w:rsid w:val="00851592"/>
    <w:rsid w:val="00852EA7"/>
    <w:rsid w:val="008626E7"/>
    <w:rsid w:val="00870EE7"/>
    <w:rsid w:val="00871CD3"/>
    <w:rsid w:val="008863B9"/>
    <w:rsid w:val="008A45A6"/>
    <w:rsid w:val="008C07A5"/>
    <w:rsid w:val="008E5473"/>
    <w:rsid w:val="008F3789"/>
    <w:rsid w:val="008F686C"/>
    <w:rsid w:val="00903F92"/>
    <w:rsid w:val="009148DE"/>
    <w:rsid w:val="00914A91"/>
    <w:rsid w:val="0092179E"/>
    <w:rsid w:val="0093138C"/>
    <w:rsid w:val="0094031C"/>
    <w:rsid w:val="00941E30"/>
    <w:rsid w:val="009777D9"/>
    <w:rsid w:val="00991B88"/>
    <w:rsid w:val="009A5753"/>
    <w:rsid w:val="009A579D"/>
    <w:rsid w:val="009C465F"/>
    <w:rsid w:val="009E0BBD"/>
    <w:rsid w:val="009E2FC3"/>
    <w:rsid w:val="009E3297"/>
    <w:rsid w:val="009F67F1"/>
    <w:rsid w:val="009F734F"/>
    <w:rsid w:val="00A1085A"/>
    <w:rsid w:val="00A23ABB"/>
    <w:rsid w:val="00A246B6"/>
    <w:rsid w:val="00A47E70"/>
    <w:rsid w:val="00A50CF0"/>
    <w:rsid w:val="00A5329A"/>
    <w:rsid w:val="00A7671C"/>
    <w:rsid w:val="00A928E9"/>
    <w:rsid w:val="00AA2CBC"/>
    <w:rsid w:val="00AC5820"/>
    <w:rsid w:val="00AD1CD8"/>
    <w:rsid w:val="00AD459E"/>
    <w:rsid w:val="00B258BB"/>
    <w:rsid w:val="00B67B97"/>
    <w:rsid w:val="00B7650C"/>
    <w:rsid w:val="00B968C8"/>
    <w:rsid w:val="00BA3EC5"/>
    <w:rsid w:val="00BA51D9"/>
    <w:rsid w:val="00BB431A"/>
    <w:rsid w:val="00BB5A19"/>
    <w:rsid w:val="00BB5DFC"/>
    <w:rsid w:val="00BD279D"/>
    <w:rsid w:val="00BD6BB8"/>
    <w:rsid w:val="00BF3735"/>
    <w:rsid w:val="00C036C2"/>
    <w:rsid w:val="00C108FA"/>
    <w:rsid w:val="00C3354A"/>
    <w:rsid w:val="00C54D4C"/>
    <w:rsid w:val="00C66BA2"/>
    <w:rsid w:val="00C843B2"/>
    <w:rsid w:val="00C863FF"/>
    <w:rsid w:val="00C95985"/>
    <w:rsid w:val="00CC0EF7"/>
    <w:rsid w:val="00CC20AF"/>
    <w:rsid w:val="00CC5026"/>
    <w:rsid w:val="00CC68D0"/>
    <w:rsid w:val="00CC79C5"/>
    <w:rsid w:val="00D03F9A"/>
    <w:rsid w:val="00D05469"/>
    <w:rsid w:val="00D06D51"/>
    <w:rsid w:val="00D24991"/>
    <w:rsid w:val="00D50255"/>
    <w:rsid w:val="00D66520"/>
    <w:rsid w:val="00D9306C"/>
    <w:rsid w:val="00DA2AC8"/>
    <w:rsid w:val="00DE34CF"/>
    <w:rsid w:val="00DF7532"/>
    <w:rsid w:val="00E13F3D"/>
    <w:rsid w:val="00E34898"/>
    <w:rsid w:val="00E47322"/>
    <w:rsid w:val="00EB09B7"/>
    <w:rsid w:val="00EB16C0"/>
    <w:rsid w:val="00EB54A0"/>
    <w:rsid w:val="00EC7B06"/>
    <w:rsid w:val="00ED26CB"/>
    <w:rsid w:val="00EE2A08"/>
    <w:rsid w:val="00EE5942"/>
    <w:rsid w:val="00EE7D7C"/>
    <w:rsid w:val="00EF2C4A"/>
    <w:rsid w:val="00F25D98"/>
    <w:rsid w:val="00F264B3"/>
    <w:rsid w:val="00F300FB"/>
    <w:rsid w:val="00F31630"/>
    <w:rsid w:val="00F35370"/>
    <w:rsid w:val="00F40480"/>
    <w:rsid w:val="00F519C6"/>
    <w:rsid w:val="00F67182"/>
    <w:rsid w:val="00F77F83"/>
    <w:rsid w:val="00FB6386"/>
    <w:rsid w:val="00FC59AC"/>
    <w:rsid w:val="00FD4DC0"/>
    <w:rsid w:val="00FE7231"/>
    <w:rsid w:val="00FF35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6A3EA6-CF43-42D0-9105-79119ED9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27B2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27B2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27B2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27B2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327B29"/>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327B29"/>
    <w:rPr>
      <w:rFonts w:ascii="Arial" w:hAnsi="Arial"/>
      <w:lang w:val="en-GB" w:eastAsia="en-US"/>
    </w:rPr>
  </w:style>
  <w:style w:type="character" w:customStyle="1" w:styleId="Heading6Char">
    <w:name w:val="Heading 6 Char"/>
    <w:aliases w:val="T1 Char4,Header 6 Char"/>
    <w:basedOn w:val="DefaultParagraphFont"/>
    <w:link w:val="Heading6"/>
    <w:rsid w:val="00327B29"/>
    <w:rPr>
      <w:rFonts w:ascii="Arial" w:hAnsi="Arial"/>
      <w:lang w:val="en-GB" w:eastAsia="en-US"/>
    </w:rPr>
  </w:style>
  <w:style w:type="character" w:customStyle="1" w:styleId="Heading7Char">
    <w:name w:val="Heading 7 Char"/>
    <w:basedOn w:val="DefaultParagraphFont"/>
    <w:link w:val="Heading7"/>
    <w:rsid w:val="00327B29"/>
    <w:rPr>
      <w:rFonts w:ascii="Arial" w:hAnsi="Arial"/>
      <w:lang w:val="en-GB" w:eastAsia="en-US"/>
    </w:rPr>
  </w:style>
  <w:style w:type="character" w:customStyle="1" w:styleId="Heading8Char">
    <w:name w:val="Heading 8 Char"/>
    <w:basedOn w:val="DefaultParagraphFont"/>
    <w:link w:val="Heading8"/>
    <w:rsid w:val="00327B29"/>
    <w:rPr>
      <w:rFonts w:ascii="Arial" w:hAnsi="Arial"/>
      <w:sz w:val="36"/>
      <w:lang w:val="en-GB" w:eastAsia="en-US"/>
    </w:rPr>
  </w:style>
  <w:style w:type="character" w:customStyle="1" w:styleId="Heading9Char">
    <w:name w:val="Heading 9 Char"/>
    <w:aliases w:val="Figure Heading Char,FH Char"/>
    <w:basedOn w:val="DefaultParagraphFont"/>
    <w:link w:val="Heading9"/>
    <w:rsid w:val="00327B2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327B29"/>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27B2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27B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327B29"/>
    <w:rPr>
      <w:rFonts w:ascii="Arial" w:hAnsi="Arial"/>
      <w:sz w:val="18"/>
      <w:lang w:val="en-GB" w:eastAsia="en-US"/>
    </w:rPr>
  </w:style>
  <w:style w:type="character" w:customStyle="1" w:styleId="TACChar">
    <w:name w:val="TAC Char"/>
    <w:link w:val="TAC"/>
    <w:qFormat/>
    <w:rsid w:val="00327B29"/>
    <w:rPr>
      <w:rFonts w:ascii="Arial" w:hAnsi="Arial"/>
      <w:sz w:val="18"/>
      <w:lang w:val="en-GB" w:eastAsia="en-US"/>
    </w:rPr>
  </w:style>
  <w:style w:type="character" w:customStyle="1" w:styleId="TAHCar">
    <w:name w:val="TAH Car"/>
    <w:link w:val="TAH"/>
    <w:qFormat/>
    <w:rsid w:val="00327B2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327B29"/>
    <w:rPr>
      <w:rFonts w:ascii="Arial" w:hAnsi="Arial"/>
      <w:b/>
      <w:lang w:val="en-GB" w:eastAsia="en-US"/>
    </w:rPr>
  </w:style>
  <w:style w:type="character" w:customStyle="1" w:styleId="TFChar">
    <w:name w:val="TF Char"/>
    <w:link w:val="TF"/>
    <w:qFormat/>
    <w:rsid w:val="00327B2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327B2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327B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327B29"/>
    <w:rPr>
      <w:rFonts w:ascii="Times New Roman" w:hAnsi="Times New Roman"/>
      <w:lang w:val="en-GB" w:eastAsia="en-US"/>
    </w:rPr>
  </w:style>
  <w:style w:type="character" w:customStyle="1" w:styleId="ListBullet2Char">
    <w:name w:val="List Bullet 2 Char"/>
    <w:link w:val="ListBullet2"/>
    <w:rsid w:val="00327B29"/>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327B29"/>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327B2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7B2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27B2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327B2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327B2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qFormat/>
    <w:rsid w:val="00327B29"/>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327B29"/>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327B29"/>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327B29"/>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27B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27B2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27B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327B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327B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27B29"/>
    <w:rPr>
      <w:rFonts w:ascii="Tahoma" w:hAnsi="Tahoma" w:cs="Tahoma"/>
      <w:shd w:val="clear" w:color="auto" w:fill="00008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27B29"/>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327B2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327B29"/>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327B2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27B2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27B2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27B29"/>
    <w:rPr>
      <w:rFonts w:ascii="Times New Roman" w:eastAsia="MS Mincho" w:hAnsi="Times New Roman"/>
      <w:b/>
      <w:lang w:val="en-GB" w:eastAsia="en-GB"/>
    </w:rPr>
  </w:style>
  <w:style w:type="paragraph" w:customStyle="1" w:styleId="tabletext">
    <w:name w:val="table text"/>
    <w:basedOn w:val="Normal"/>
    <w:next w:val="table"/>
    <w:uiPriority w:val="99"/>
    <w:rsid w:val="00327B2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327B2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27B2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27B29"/>
    <w:rPr>
      <w:rFonts w:ascii="Times New Roman" w:eastAsia="MS Mincho" w:hAnsi="Times New Roman"/>
      <w:sz w:val="24"/>
      <w:lang w:val="en-GB" w:eastAsia="en-GB"/>
    </w:rPr>
  </w:style>
  <w:style w:type="paragraph" w:customStyle="1" w:styleId="HE">
    <w:name w:val="HE"/>
    <w:basedOn w:val="Normal"/>
    <w:uiPriority w:val="99"/>
    <w:rsid w:val="00327B2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327B2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327B29"/>
    <w:rPr>
      <w:rFonts w:ascii="Courier New" w:eastAsia="MS Mincho" w:hAnsi="Courier New"/>
      <w:lang w:val="en-GB" w:eastAsia="en-GB"/>
    </w:rPr>
  </w:style>
  <w:style w:type="paragraph" w:customStyle="1" w:styleId="text">
    <w:name w:val="text"/>
    <w:basedOn w:val="Normal"/>
    <w:uiPriority w:val="99"/>
    <w:rsid w:val="00327B2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327B2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327B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27B29"/>
    <w:rPr>
      <w:rFonts w:ascii="Arial" w:eastAsia="MS Mincho" w:hAnsi="Arial"/>
      <w:lang w:val="en-GB" w:eastAsia="en-US"/>
    </w:rPr>
  </w:style>
  <w:style w:type="paragraph" w:customStyle="1" w:styleId="textintend1">
    <w:name w:val="text intend 1"/>
    <w:basedOn w:val="text"/>
    <w:uiPriority w:val="99"/>
    <w:rsid w:val="00327B29"/>
    <w:pPr>
      <w:widowControl/>
      <w:tabs>
        <w:tab w:val="num" w:pos="992"/>
      </w:tabs>
      <w:spacing w:after="120"/>
      <w:ind w:left="992" w:hanging="425"/>
    </w:pPr>
    <w:rPr>
      <w:lang w:val="en-US"/>
    </w:rPr>
  </w:style>
  <w:style w:type="paragraph" w:customStyle="1" w:styleId="textintend2">
    <w:name w:val="text intend 2"/>
    <w:basedOn w:val="text"/>
    <w:uiPriority w:val="99"/>
    <w:rsid w:val="00327B29"/>
    <w:pPr>
      <w:widowControl/>
      <w:tabs>
        <w:tab w:val="num" w:pos="1418"/>
      </w:tabs>
      <w:spacing w:after="120"/>
      <w:ind w:left="1418" w:hanging="426"/>
    </w:pPr>
    <w:rPr>
      <w:lang w:val="en-US"/>
    </w:rPr>
  </w:style>
  <w:style w:type="paragraph" w:customStyle="1" w:styleId="textintend3">
    <w:name w:val="text intend 3"/>
    <w:basedOn w:val="text"/>
    <w:uiPriority w:val="99"/>
    <w:rsid w:val="00327B29"/>
    <w:pPr>
      <w:widowControl/>
      <w:tabs>
        <w:tab w:val="num" w:pos="1843"/>
      </w:tabs>
      <w:spacing w:after="120"/>
      <w:ind w:left="1843" w:hanging="425"/>
    </w:pPr>
    <w:rPr>
      <w:lang w:val="en-US"/>
    </w:rPr>
  </w:style>
  <w:style w:type="paragraph" w:customStyle="1" w:styleId="normalpuce">
    <w:name w:val="normal puce"/>
    <w:basedOn w:val="Normal"/>
    <w:uiPriority w:val="99"/>
    <w:rsid w:val="00327B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327B2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27B29"/>
    <w:rPr>
      <w:rFonts w:ascii="Times New Roman" w:eastAsia="MS Mincho" w:hAnsi="Times New Roman"/>
      <w:i/>
      <w:sz w:val="22"/>
      <w:lang w:val="en-GB" w:eastAsia="en-GB"/>
    </w:rPr>
  </w:style>
  <w:style w:type="character" w:styleId="PageNumber">
    <w:name w:val="page number"/>
    <w:basedOn w:val="DefaultParagraphFont"/>
    <w:rsid w:val="00327B29"/>
  </w:style>
  <w:style w:type="paragraph" w:styleId="BodyText2">
    <w:name w:val="Body Text 2"/>
    <w:basedOn w:val="Normal"/>
    <w:link w:val="BodyText2Char"/>
    <w:uiPriority w:val="99"/>
    <w:rsid w:val="00327B2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327B29"/>
    <w:rPr>
      <w:rFonts w:ascii="Times New Roman" w:eastAsia="MS Mincho" w:hAnsi="Times New Roman"/>
      <w:sz w:val="24"/>
      <w:lang w:val="en-GB" w:eastAsia="en-GB"/>
    </w:rPr>
  </w:style>
  <w:style w:type="paragraph" w:customStyle="1" w:styleId="para">
    <w:name w:val="para"/>
    <w:basedOn w:val="Normal"/>
    <w:uiPriority w:val="99"/>
    <w:rsid w:val="00327B2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27B29"/>
    <w:rPr>
      <w:noProof w:val="0"/>
      <w:vanish w:val="0"/>
      <w:color w:val="FF0000"/>
      <w:lang w:eastAsia="en-US"/>
    </w:rPr>
  </w:style>
  <w:style w:type="paragraph" w:customStyle="1" w:styleId="MTDisplayEquation">
    <w:name w:val="MTDisplayEquation"/>
    <w:basedOn w:val="Normal"/>
    <w:uiPriority w:val="99"/>
    <w:rsid w:val="00327B2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327B2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327B29"/>
    <w:rPr>
      <w:rFonts w:ascii="Times New Roman" w:eastAsia="MS Mincho" w:hAnsi="Times New Roman"/>
      <w:lang w:val="en-GB" w:eastAsia="en-GB"/>
    </w:rPr>
  </w:style>
  <w:style w:type="paragraph" w:customStyle="1" w:styleId="List1">
    <w:name w:val="List1"/>
    <w:basedOn w:val="Normal"/>
    <w:uiPriority w:val="99"/>
    <w:rsid w:val="00327B2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327B2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327B29"/>
    <w:rPr>
      <w:rFonts w:ascii="Times New Roman" w:eastAsia="MS Mincho" w:hAnsi="Times New Roman"/>
      <w:b/>
      <w:i/>
      <w:lang w:val="en-GB" w:eastAsia="en-GB"/>
    </w:rPr>
  </w:style>
  <w:style w:type="table" w:styleId="TableGrid">
    <w:name w:val="Table Grid"/>
    <w:aliases w:val="SGS Table Basic 1"/>
    <w:basedOn w:val="TableNormal"/>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27B2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327B2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327B29"/>
    <w:rPr>
      <w:rFonts w:ascii="Bookman" w:hAnsi="Bookman"/>
      <w:position w:val="6"/>
      <w:sz w:val="18"/>
    </w:rPr>
  </w:style>
  <w:style w:type="paragraph" w:customStyle="1" w:styleId="References">
    <w:name w:val="References"/>
    <w:basedOn w:val="Normal"/>
    <w:uiPriority w:val="99"/>
    <w:rsid w:val="00327B29"/>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327B2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27B29"/>
    <w:rPr>
      <w:rFonts w:eastAsia="MS Mincho"/>
      <w:lang w:val="en-GB" w:eastAsia="en-US" w:bidi="ar-SA"/>
    </w:rPr>
  </w:style>
  <w:style w:type="character" w:customStyle="1" w:styleId="B1Char1">
    <w:name w:val="B1 Char1"/>
    <w:rsid w:val="00327B29"/>
    <w:rPr>
      <w:rFonts w:eastAsia="MS Mincho"/>
      <w:lang w:val="en-GB" w:eastAsia="en-US" w:bidi="ar-SA"/>
    </w:rPr>
  </w:style>
  <w:style w:type="paragraph" w:customStyle="1" w:styleId="TableText0">
    <w:name w:val="TableText"/>
    <w:basedOn w:val="BodyTextIndent"/>
    <w:uiPriority w:val="99"/>
    <w:rsid w:val="00327B29"/>
    <w:pPr>
      <w:keepNext/>
      <w:keepLines/>
      <w:spacing w:before="0" w:after="180"/>
      <w:ind w:left="0"/>
      <w:jc w:val="center"/>
    </w:pPr>
    <w:rPr>
      <w:i w:val="0"/>
      <w:snapToGrid w:val="0"/>
      <w:kern w:val="2"/>
      <w:sz w:val="20"/>
    </w:rPr>
  </w:style>
  <w:style w:type="character" w:customStyle="1" w:styleId="msoins0">
    <w:name w:val="msoins"/>
    <w:basedOn w:val="DefaultParagraphFont"/>
    <w:rsid w:val="00327B29"/>
  </w:style>
  <w:style w:type="paragraph" w:customStyle="1" w:styleId="B1">
    <w:name w:val="B1+"/>
    <w:basedOn w:val="B10"/>
    <w:uiPriority w:val="99"/>
    <w:rsid w:val="00327B2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27B2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27B29"/>
    <w:rPr>
      <w:rFonts w:ascii="Times New Roman" w:hAnsi="Times New Roman"/>
      <w:sz w:val="24"/>
      <w:szCs w:val="24"/>
      <w:lang w:val="en-GB" w:eastAsia="en-GB"/>
    </w:rPr>
  </w:style>
  <w:style w:type="paragraph" w:styleId="NormalWeb">
    <w:name w:val="Normal (Web)"/>
    <w:basedOn w:val="Normal"/>
    <w:uiPriority w:val="99"/>
    <w:unhideWhenUsed/>
    <w:rsid w:val="00327B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27B2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27B29"/>
    <w:rPr>
      <w:rFonts w:eastAsia="SimSun"/>
      <w:i/>
      <w:color w:val="0000FF"/>
      <w:lang w:val="en-GB" w:eastAsia="en-US"/>
    </w:rPr>
  </w:style>
  <w:style w:type="paragraph" w:customStyle="1" w:styleId="Bulletedo1">
    <w:name w:val="Bulleted o 1"/>
    <w:basedOn w:val="Normal"/>
    <w:uiPriority w:val="99"/>
    <w:rsid w:val="00327B29"/>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327B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27B29"/>
    <w:rPr>
      <w:rFonts w:ascii="Arial" w:hAnsi="Arial"/>
      <w:sz w:val="18"/>
      <w:lang w:val="en-GB"/>
    </w:rPr>
  </w:style>
  <w:style w:type="paragraph" w:styleId="Revision">
    <w:name w:val="Revision"/>
    <w:hidden/>
    <w:uiPriority w:val="99"/>
    <w:semiHidden/>
    <w:rsid w:val="00327B29"/>
    <w:rPr>
      <w:rFonts w:ascii="Times New Roman" w:eastAsia="SimSun" w:hAnsi="Times New Roman"/>
      <w:lang w:val="en-GB" w:eastAsia="en-US"/>
    </w:rPr>
  </w:style>
  <w:style w:type="character" w:styleId="Strong">
    <w:name w:val="Strong"/>
    <w:qFormat/>
    <w:rsid w:val="00327B29"/>
    <w:rPr>
      <w:b/>
      <w:bCs/>
    </w:rPr>
  </w:style>
  <w:style w:type="character" w:customStyle="1" w:styleId="TAL0">
    <w:name w:val="TAL (文字)"/>
    <w:rsid w:val="00327B29"/>
    <w:rPr>
      <w:rFonts w:ascii="Arial" w:hAnsi="Arial"/>
      <w:sz w:val="18"/>
      <w:lang w:val="en-GB" w:eastAsia="ko-KR" w:bidi="ar-SA"/>
    </w:rPr>
  </w:style>
  <w:style w:type="character" w:customStyle="1" w:styleId="CharChar3">
    <w:name w:val="Char Char3"/>
    <w:rsid w:val="00327B2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27B29"/>
    <w:rPr>
      <w:lang w:val="en-GB" w:eastAsia="en-US" w:bidi="ar-SA"/>
    </w:rPr>
  </w:style>
  <w:style w:type="character" w:customStyle="1" w:styleId="msoins00">
    <w:name w:val="msoins0"/>
    <w:rsid w:val="00327B2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B2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7B29"/>
    <w:rPr>
      <w:rFonts w:ascii="Arial" w:hAnsi="Arial"/>
      <w:sz w:val="24"/>
      <w:lang w:val="en-GB" w:eastAsia="en-US" w:bidi="ar-SA"/>
    </w:rPr>
  </w:style>
  <w:style w:type="paragraph" w:customStyle="1" w:styleId="no0">
    <w:name w:val="no"/>
    <w:basedOn w:val="Normal"/>
    <w:uiPriority w:val="99"/>
    <w:rsid w:val="00327B2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7B29"/>
    <w:rPr>
      <w:sz w:val="24"/>
      <w:lang w:val="en-US" w:eastAsia="en-US"/>
    </w:rPr>
  </w:style>
  <w:style w:type="paragraph" w:customStyle="1" w:styleId="IvDbodytext">
    <w:name w:val="IvD bodytext"/>
    <w:basedOn w:val="BodyText"/>
    <w:link w:val="IvDbodytextChar"/>
    <w:qFormat/>
    <w:rsid w:val="00327B2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27B29"/>
    <w:rPr>
      <w:rFonts w:ascii="Arial" w:eastAsia="Malgun Gothic" w:hAnsi="Arial"/>
      <w:spacing w:val="2"/>
      <w:lang w:val="en-GB" w:eastAsia="en-GB"/>
    </w:rPr>
  </w:style>
  <w:style w:type="paragraph" w:customStyle="1" w:styleId="BL">
    <w:name w:val="BL"/>
    <w:basedOn w:val="Normal"/>
    <w:uiPriority w:val="99"/>
    <w:rsid w:val="00327B29"/>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327B2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7B2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7B2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327B29"/>
    <w:rPr>
      <w:rFonts w:ascii="Calibri Light" w:eastAsia="Times New Roman" w:hAnsi="Calibri Light" w:cs="Times New Roman"/>
      <w:color w:val="2F5496"/>
      <w:lang w:eastAsia="en-US"/>
    </w:rPr>
  </w:style>
  <w:style w:type="paragraph" w:customStyle="1" w:styleId="msonormal0">
    <w:name w:val="msonormal"/>
    <w:basedOn w:val="Normal"/>
    <w:uiPriority w:val="99"/>
    <w:rsid w:val="00327B2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7B2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7B29"/>
    <w:rPr>
      <w:rFonts w:ascii="Times New Roman" w:eastAsia="SimSun" w:hAnsi="Times New Roman"/>
      <w:lang w:eastAsia="en-US"/>
    </w:rPr>
  </w:style>
  <w:style w:type="character" w:customStyle="1" w:styleId="CharChar31">
    <w:name w:val="Char Char31"/>
    <w:rsid w:val="00327B2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7B29"/>
    <w:rPr>
      <w:rFonts w:ascii="Arial" w:hAnsi="Arial" w:cs="Times New Roman"/>
      <w:sz w:val="28"/>
      <w:szCs w:val="20"/>
      <w:lang w:val="en-GB" w:eastAsia="en-US"/>
    </w:rPr>
  </w:style>
  <w:style w:type="paragraph" w:customStyle="1" w:styleId="CharCharCharCharChar">
    <w:name w:val="Char Char Char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7B29"/>
    <w:rPr>
      <w:lang w:val="en-GB" w:eastAsia="ja-JP" w:bidi="ar-SA"/>
    </w:rPr>
  </w:style>
  <w:style w:type="paragraph" w:customStyle="1" w:styleId="1Char">
    <w:name w:val="(文字) (文字)1 Char (文字) (文字)"/>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27B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27B2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B29"/>
    <w:rPr>
      <w:rFonts w:ascii="Arial" w:hAnsi="Arial"/>
      <w:sz w:val="32"/>
      <w:lang w:val="en-GB" w:eastAsia="ja-JP" w:bidi="ar-SA"/>
    </w:rPr>
  </w:style>
  <w:style w:type="character" w:customStyle="1" w:styleId="CharChar4">
    <w:name w:val="Char Char4"/>
    <w:rsid w:val="00327B29"/>
    <w:rPr>
      <w:rFonts w:ascii="Courier New" w:hAnsi="Courier New"/>
      <w:lang w:val="nb-NO" w:eastAsia="ja-JP" w:bidi="ar-SA"/>
    </w:rPr>
  </w:style>
  <w:style w:type="character" w:customStyle="1" w:styleId="AndreaLeonardi">
    <w:name w:val="Andrea Leonardi"/>
    <w:semiHidden/>
    <w:rsid w:val="00327B29"/>
    <w:rPr>
      <w:rFonts w:ascii="Arial" w:hAnsi="Arial" w:cs="Arial"/>
      <w:color w:val="auto"/>
      <w:sz w:val="20"/>
      <w:szCs w:val="20"/>
    </w:rPr>
  </w:style>
  <w:style w:type="character" w:customStyle="1" w:styleId="NOCharChar">
    <w:name w:val="NO Char Char"/>
    <w:rsid w:val="00327B29"/>
    <w:rPr>
      <w:lang w:val="en-GB" w:eastAsia="en-US" w:bidi="ar-SA"/>
    </w:rPr>
  </w:style>
  <w:style w:type="character" w:customStyle="1" w:styleId="NOZchn">
    <w:name w:val="NO Zchn"/>
    <w:rsid w:val="00327B29"/>
    <w:rPr>
      <w:lang w:val="en-GB" w:eastAsia="en-US" w:bidi="ar-SA"/>
    </w:rPr>
  </w:style>
  <w:style w:type="character" w:customStyle="1" w:styleId="TACCar">
    <w:name w:val="TAC Car"/>
    <w:qFormat/>
    <w:rsid w:val="00327B29"/>
    <w:rPr>
      <w:rFonts w:ascii="Arial" w:hAnsi="Arial"/>
      <w:sz w:val="18"/>
      <w:lang w:val="en-GB" w:eastAsia="ja-JP" w:bidi="ar-SA"/>
    </w:rPr>
  </w:style>
  <w:style w:type="paragraph" w:customStyle="1" w:styleId="CharCharCharCharCharChar">
    <w:name w:val="Char Char Char Char Char Char"/>
    <w:uiPriority w:val="99"/>
    <w:semiHidden/>
    <w:rsid w:val="00327B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7B29"/>
    <w:rPr>
      <w:rFonts w:ascii="Arial" w:hAnsi="Arial" w:cs="Times New Roman"/>
      <w:sz w:val="20"/>
      <w:szCs w:val="20"/>
      <w:lang w:val="en-GB" w:eastAsia="en-US"/>
    </w:rPr>
  </w:style>
  <w:style w:type="character" w:customStyle="1" w:styleId="T1Char1">
    <w:name w:val="T1 Char1"/>
    <w:aliases w:val="Header 6 Char Char1"/>
    <w:rsid w:val="00327B29"/>
    <w:rPr>
      <w:rFonts w:ascii="Arial" w:hAnsi="Arial" w:cs="Times New Roman"/>
      <w:sz w:val="20"/>
      <w:szCs w:val="20"/>
      <w:lang w:val="en-GB" w:eastAsia="en-US"/>
    </w:rPr>
  </w:style>
  <w:style w:type="paragraph" w:customStyle="1" w:styleId="CarCar">
    <w:name w:val="Car Car"/>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7B29"/>
    <w:rPr>
      <w:rFonts w:ascii="Arial" w:hAnsi="Arial"/>
      <w:sz w:val="32"/>
      <w:lang w:val="en-GB" w:eastAsia="en-US" w:bidi="ar-SA"/>
    </w:rPr>
  </w:style>
  <w:style w:type="paragraph" w:customStyle="1" w:styleId="ZchnZchn1">
    <w:name w:val="Zchn Zchn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B29"/>
    <w:rPr>
      <w:rFonts w:ascii="Arial" w:hAnsi="Arial"/>
      <w:sz w:val="32"/>
      <w:lang w:val="en-GB" w:eastAsia="en-US" w:bidi="ar-SA"/>
    </w:rPr>
  </w:style>
  <w:style w:type="paragraph" w:customStyle="1" w:styleId="2">
    <w:name w:val="(文字) (文字)2"/>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B29"/>
    <w:rPr>
      <w:rFonts w:ascii="Arial" w:hAnsi="Arial"/>
      <w:sz w:val="32"/>
      <w:lang w:val="en-GB" w:eastAsia="en-US" w:bidi="ar-SA"/>
    </w:rPr>
  </w:style>
  <w:style w:type="paragraph" w:customStyle="1" w:styleId="3">
    <w:name w:val="(文字) (文字)3"/>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27B29"/>
    <w:rPr>
      <w:rFonts w:ascii="Arial" w:hAnsi="Arial" w:cs="Times New Roman"/>
      <w:sz w:val="20"/>
      <w:szCs w:val="20"/>
      <w:lang w:val="en-GB" w:eastAsia="en-US"/>
    </w:rPr>
  </w:style>
  <w:style w:type="paragraph" w:customStyle="1" w:styleId="1">
    <w:name w:val="(文字) (文字)1"/>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327B2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327B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27B2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27B2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27B29"/>
    <w:rPr>
      <w:rFonts w:ascii="Tahoma" w:hAnsi="Tahoma" w:cs="Tahoma"/>
      <w:shd w:val="clear" w:color="auto" w:fill="000080"/>
      <w:lang w:val="en-GB" w:eastAsia="en-US"/>
    </w:rPr>
  </w:style>
  <w:style w:type="character" w:customStyle="1" w:styleId="ZchnZchn5">
    <w:name w:val="Zchn Zchn5"/>
    <w:rsid w:val="00327B29"/>
    <w:rPr>
      <w:rFonts w:ascii="Courier New" w:eastAsia="Batang" w:hAnsi="Courier New"/>
      <w:lang w:val="nb-NO" w:eastAsia="en-US" w:bidi="ar-SA"/>
    </w:rPr>
  </w:style>
  <w:style w:type="character" w:customStyle="1" w:styleId="CharChar10">
    <w:name w:val="Char Char10"/>
    <w:semiHidden/>
    <w:rsid w:val="00327B29"/>
    <w:rPr>
      <w:rFonts w:ascii="Times New Roman" w:hAnsi="Times New Roman"/>
      <w:lang w:val="en-GB" w:eastAsia="en-US"/>
    </w:rPr>
  </w:style>
  <w:style w:type="character" w:customStyle="1" w:styleId="CharChar9">
    <w:name w:val="Char Char9"/>
    <w:semiHidden/>
    <w:rsid w:val="00327B29"/>
    <w:rPr>
      <w:rFonts w:ascii="Tahoma" w:hAnsi="Tahoma" w:cs="Tahoma"/>
      <w:sz w:val="16"/>
      <w:szCs w:val="16"/>
      <w:lang w:val="en-GB" w:eastAsia="en-US"/>
    </w:rPr>
  </w:style>
  <w:style w:type="character" w:customStyle="1" w:styleId="CharChar8">
    <w:name w:val="Char Char8"/>
    <w:rsid w:val="00327B29"/>
    <w:rPr>
      <w:rFonts w:ascii="Times New Roman" w:hAnsi="Times New Roman"/>
      <w:b/>
      <w:bCs/>
      <w:lang w:val="en-GB" w:eastAsia="en-US"/>
    </w:rPr>
  </w:style>
  <w:style w:type="paragraph" w:customStyle="1" w:styleId="10">
    <w:name w:val="修订1"/>
    <w:hidden/>
    <w:uiPriority w:val="99"/>
    <w:semiHidden/>
    <w:rsid w:val="00327B29"/>
    <w:rPr>
      <w:rFonts w:ascii="Times New Roman" w:eastAsia="Batang" w:hAnsi="Times New Roman"/>
      <w:lang w:val="en-GB" w:eastAsia="en-US"/>
    </w:rPr>
  </w:style>
  <w:style w:type="paragraph" w:styleId="EndnoteText">
    <w:name w:val="endnote text"/>
    <w:basedOn w:val="Normal"/>
    <w:link w:val="EndnoteTextChar"/>
    <w:uiPriority w:val="99"/>
    <w:rsid w:val="00327B2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327B29"/>
    <w:rPr>
      <w:rFonts w:ascii="Times New Roman" w:hAnsi="Times New Roman"/>
      <w:lang w:val="en-GB" w:eastAsia="en-GB"/>
    </w:rPr>
  </w:style>
  <w:style w:type="character" w:styleId="EndnoteReference">
    <w:name w:val="endnote reference"/>
    <w:rsid w:val="00327B29"/>
    <w:rPr>
      <w:vertAlign w:val="superscript"/>
    </w:rPr>
  </w:style>
  <w:style w:type="character" w:customStyle="1" w:styleId="btChar3">
    <w:name w:val="bt Char3"/>
    <w:rsid w:val="00327B29"/>
    <w:rPr>
      <w:lang w:val="en-GB" w:eastAsia="ja-JP" w:bidi="ar-SA"/>
    </w:rPr>
  </w:style>
  <w:style w:type="paragraph" w:styleId="Title">
    <w:name w:val="Title"/>
    <w:basedOn w:val="Normal"/>
    <w:next w:val="Normal"/>
    <w:link w:val="TitleChar"/>
    <w:uiPriority w:val="99"/>
    <w:qFormat/>
    <w:rsid w:val="00327B2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27B29"/>
    <w:rPr>
      <w:rFonts w:ascii="Courier New" w:eastAsia="Malgun Gothic" w:hAnsi="Courier New"/>
      <w:lang w:val="nb-NO" w:eastAsia="en-GB"/>
    </w:rPr>
  </w:style>
  <w:style w:type="paragraph" w:customStyle="1" w:styleId="FL">
    <w:name w:val="FL"/>
    <w:basedOn w:val="Normal"/>
    <w:uiPriority w:val="99"/>
    <w:rsid w:val="00327B2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327B29"/>
    <w:rPr>
      <w:rFonts w:ascii="Arial" w:hAnsi="Arial"/>
      <w:sz w:val="22"/>
      <w:lang w:val="en-GB" w:eastAsia="ja-JP" w:bidi="ar-SA"/>
    </w:rPr>
  </w:style>
  <w:style w:type="paragraph" w:styleId="Date">
    <w:name w:val="Date"/>
    <w:basedOn w:val="Normal"/>
    <w:next w:val="Normal"/>
    <w:link w:val="DateChar"/>
    <w:uiPriority w:val="99"/>
    <w:rsid w:val="00327B2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27B29"/>
    <w:rPr>
      <w:rFonts w:ascii="Times New Roman" w:eastAsia="Malgun Gothic" w:hAnsi="Times New Roman"/>
      <w:lang w:val="en-GB" w:eastAsia="en-GB"/>
    </w:rPr>
  </w:style>
  <w:style w:type="paragraph" w:customStyle="1" w:styleId="AutoCorrect">
    <w:name w:val="AutoCorrect"/>
    <w:uiPriority w:val="99"/>
    <w:rsid w:val="00327B29"/>
    <w:rPr>
      <w:rFonts w:ascii="Times New Roman" w:eastAsia="Malgun Gothic" w:hAnsi="Times New Roman"/>
      <w:sz w:val="24"/>
      <w:szCs w:val="24"/>
      <w:lang w:val="en-GB" w:eastAsia="ko-KR"/>
    </w:rPr>
  </w:style>
  <w:style w:type="paragraph" w:customStyle="1" w:styleId="-PAGE-">
    <w:name w:val="- PAGE -"/>
    <w:uiPriority w:val="99"/>
    <w:rsid w:val="00327B29"/>
    <w:rPr>
      <w:rFonts w:ascii="Times New Roman" w:eastAsia="Malgun Gothic" w:hAnsi="Times New Roman"/>
      <w:sz w:val="24"/>
      <w:szCs w:val="24"/>
      <w:lang w:val="en-GB" w:eastAsia="ko-KR"/>
    </w:rPr>
  </w:style>
  <w:style w:type="paragraph" w:customStyle="1" w:styleId="PageXofY">
    <w:name w:val="Page X of Y"/>
    <w:uiPriority w:val="99"/>
    <w:rsid w:val="00327B29"/>
    <w:rPr>
      <w:rFonts w:ascii="Times New Roman" w:eastAsia="Malgun Gothic" w:hAnsi="Times New Roman"/>
      <w:sz w:val="24"/>
      <w:szCs w:val="24"/>
      <w:lang w:val="en-GB" w:eastAsia="ko-KR"/>
    </w:rPr>
  </w:style>
  <w:style w:type="paragraph" w:customStyle="1" w:styleId="Createdby">
    <w:name w:val="Created by"/>
    <w:uiPriority w:val="99"/>
    <w:rsid w:val="00327B29"/>
    <w:rPr>
      <w:rFonts w:ascii="Times New Roman" w:eastAsia="Malgun Gothic" w:hAnsi="Times New Roman"/>
      <w:sz w:val="24"/>
      <w:szCs w:val="24"/>
      <w:lang w:val="en-GB" w:eastAsia="ko-KR"/>
    </w:rPr>
  </w:style>
  <w:style w:type="paragraph" w:customStyle="1" w:styleId="Createdon">
    <w:name w:val="Created on"/>
    <w:uiPriority w:val="99"/>
    <w:rsid w:val="00327B29"/>
    <w:rPr>
      <w:rFonts w:ascii="Times New Roman" w:eastAsia="Malgun Gothic" w:hAnsi="Times New Roman"/>
      <w:sz w:val="24"/>
      <w:szCs w:val="24"/>
      <w:lang w:val="en-GB" w:eastAsia="ko-KR"/>
    </w:rPr>
  </w:style>
  <w:style w:type="paragraph" w:customStyle="1" w:styleId="Lastprinted">
    <w:name w:val="Last printed"/>
    <w:uiPriority w:val="99"/>
    <w:rsid w:val="00327B29"/>
    <w:rPr>
      <w:rFonts w:ascii="Times New Roman" w:eastAsia="Malgun Gothic" w:hAnsi="Times New Roman"/>
      <w:sz w:val="24"/>
      <w:szCs w:val="24"/>
      <w:lang w:val="en-GB" w:eastAsia="ko-KR"/>
    </w:rPr>
  </w:style>
  <w:style w:type="paragraph" w:customStyle="1" w:styleId="Lastsavedby">
    <w:name w:val="Last saved by"/>
    <w:uiPriority w:val="99"/>
    <w:rsid w:val="00327B29"/>
    <w:rPr>
      <w:rFonts w:ascii="Times New Roman" w:eastAsia="Malgun Gothic" w:hAnsi="Times New Roman"/>
      <w:sz w:val="24"/>
      <w:szCs w:val="24"/>
      <w:lang w:val="en-GB" w:eastAsia="ko-KR"/>
    </w:rPr>
  </w:style>
  <w:style w:type="paragraph" w:customStyle="1" w:styleId="Filename">
    <w:name w:val="Filename"/>
    <w:uiPriority w:val="99"/>
    <w:rsid w:val="00327B29"/>
    <w:rPr>
      <w:rFonts w:ascii="Times New Roman" w:eastAsia="Malgun Gothic" w:hAnsi="Times New Roman"/>
      <w:sz w:val="24"/>
      <w:szCs w:val="24"/>
      <w:lang w:val="en-GB" w:eastAsia="ko-KR"/>
    </w:rPr>
  </w:style>
  <w:style w:type="paragraph" w:customStyle="1" w:styleId="Filenameandpath">
    <w:name w:val="Filename and path"/>
    <w:uiPriority w:val="99"/>
    <w:rsid w:val="00327B29"/>
    <w:rPr>
      <w:rFonts w:ascii="Times New Roman" w:eastAsia="Malgun Gothic" w:hAnsi="Times New Roman"/>
      <w:sz w:val="24"/>
      <w:szCs w:val="24"/>
      <w:lang w:val="en-GB" w:eastAsia="ko-KR"/>
    </w:rPr>
  </w:style>
  <w:style w:type="paragraph" w:customStyle="1" w:styleId="AuthorPageDate">
    <w:name w:val="Author  Page #  Date"/>
    <w:uiPriority w:val="99"/>
    <w:rsid w:val="00327B29"/>
    <w:rPr>
      <w:rFonts w:ascii="Times New Roman" w:eastAsia="Malgun Gothic" w:hAnsi="Times New Roman"/>
      <w:sz w:val="24"/>
      <w:szCs w:val="24"/>
      <w:lang w:val="en-GB" w:eastAsia="ko-KR"/>
    </w:rPr>
  </w:style>
  <w:style w:type="paragraph" w:customStyle="1" w:styleId="ConfidentialPageDate">
    <w:name w:val="Confidential  Page #  Date"/>
    <w:uiPriority w:val="99"/>
    <w:rsid w:val="00327B29"/>
    <w:rPr>
      <w:rFonts w:ascii="Times New Roman" w:eastAsia="Malgun Gothic" w:hAnsi="Times New Roman"/>
      <w:sz w:val="24"/>
      <w:szCs w:val="24"/>
      <w:lang w:val="en-GB" w:eastAsia="ko-KR"/>
    </w:rPr>
  </w:style>
  <w:style w:type="paragraph" w:customStyle="1" w:styleId="INDENT1">
    <w:name w:val="INDENT1"/>
    <w:basedOn w:val="Normal"/>
    <w:uiPriority w:val="99"/>
    <w:rsid w:val="00327B2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27B2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27B2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27B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27B2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27B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27B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27B2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27B2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27B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27B29"/>
    <w:pPr>
      <w:overflowPunct w:val="0"/>
      <w:autoSpaceDE w:val="0"/>
      <w:autoSpaceDN w:val="0"/>
      <w:adjustRightInd w:val="0"/>
      <w:textAlignment w:val="baseline"/>
    </w:pPr>
    <w:rPr>
      <w:lang w:eastAsia="ja-JP"/>
    </w:rPr>
  </w:style>
  <w:style w:type="paragraph" w:customStyle="1" w:styleId="TaOC">
    <w:name w:val="TaOC"/>
    <w:basedOn w:val="TAC"/>
    <w:uiPriority w:val="99"/>
    <w:rsid w:val="00327B2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27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27B2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27B2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327B29"/>
    <w:rPr>
      <w:rFonts w:ascii="Arial" w:hAnsi="Arial"/>
      <w:lang w:val="en-GB" w:eastAsia="en-US" w:bidi="ar-SA"/>
    </w:rPr>
  </w:style>
  <w:style w:type="table" w:customStyle="1" w:styleId="Tabellengitternetz1">
    <w:name w:val="Tabellengitternetz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27B2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27B2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27B2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27B2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27B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327B2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27B2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327B2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27B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27B2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27B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27B2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27B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327B29"/>
    <w:pPr>
      <w:tabs>
        <w:tab w:val="left" w:pos="360"/>
      </w:tabs>
      <w:ind w:left="360" w:hanging="360"/>
    </w:pPr>
    <w:rPr>
      <w:sz w:val="24"/>
      <w:szCs w:val="24"/>
    </w:rPr>
  </w:style>
  <w:style w:type="paragraph" w:customStyle="1" w:styleId="Para1">
    <w:name w:val="Para1"/>
    <w:basedOn w:val="Normal"/>
    <w:uiPriority w:val="99"/>
    <w:rsid w:val="00327B2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327B29"/>
    <w:rPr>
      <w:rFonts w:ascii="Times New Roman" w:eastAsia="MS Mincho" w:hAnsi="Times New Roman"/>
      <w:sz w:val="24"/>
      <w:szCs w:val="24"/>
      <w:lang w:val="en-US" w:eastAsia="en-GB"/>
    </w:rPr>
  </w:style>
  <w:style w:type="paragraph" w:customStyle="1" w:styleId="Teststep">
    <w:name w:val="Test step"/>
    <w:basedOn w:val="Normal"/>
    <w:uiPriority w:val="99"/>
    <w:rsid w:val="00327B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27B29"/>
    <w:pPr>
      <w:keepNext/>
      <w:keepLines/>
      <w:spacing w:after="60"/>
      <w:ind w:left="210"/>
      <w:jc w:val="center"/>
    </w:pPr>
    <w:rPr>
      <w:b/>
      <w:sz w:val="20"/>
    </w:rPr>
  </w:style>
  <w:style w:type="paragraph" w:customStyle="1" w:styleId="13">
    <w:name w:val="図表目次1"/>
    <w:basedOn w:val="Normal"/>
    <w:next w:val="Normal"/>
    <w:uiPriority w:val="99"/>
    <w:rsid w:val="00327B2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27B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27B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27B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27B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27B29"/>
    <w:pPr>
      <w:spacing w:before="120"/>
      <w:outlineLvl w:val="2"/>
    </w:pPr>
    <w:rPr>
      <w:sz w:val="28"/>
    </w:rPr>
  </w:style>
  <w:style w:type="paragraph" w:customStyle="1" w:styleId="Heading2Head2A2">
    <w:name w:val="Heading 2.Head2A.2"/>
    <w:basedOn w:val="Heading1"/>
    <w:next w:val="Normal"/>
    <w:uiPriority w:val="99"/>
    <w:rsid w:val="00327B2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27B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27B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27B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27B29"/>
    <w:pPr>
      <w:ind w:left="283" w:hanging="283"/>
    </w:pPr>
    <w:rPr>
      <w:sz w:val="20"/>
      <w:lang w:eastAsia="de-DE"/>
    </w:rPr>
  </w:style>
  <w:style w:type="paragraph" w:customStyle="1" w:styleId="11BodyText">
    <w:name w:val="11 BodyText"/>
    <w:basedOn w:val="Normal"/>
    <w:uiPriority w:val="99"/>
    <w:rsid w:val="00327B2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327B2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27B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327B2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27B29"/>
    <w:rPr>
      <w:rFonts w:ascii="Arial" w:eastAsia="Malgun Gothic" w:hAnsi="Arial"/>
      <w:kern w:val="2"/>
      <w:sz w:val="18"/>
      <w:lang w:val="en-GB" w:eastAsia="en-GB"/>
    </w:rPr>
  </w:style>
  <w:style w:type="character" w:customStyle="1" w:styleId="CharChar29">
    <w:name w:val="Char Char29"/>
    <w:rsid w:val="00327B29"/>
    <w:rPr>
      <w:rFonts w:ascii="Arial" w:hAnsi="Arial"/>
      <w:sz w:val="36"/>
      <w:lang w:val="en-GB" w:eastAsia="en-US" w:bidi="ar-SA"/>
    </w:rPr>
  </w:style>
  <w:style w:type="character" w:customStyle="1" w:styleId="CharChar28">
    <w:name w:val="Char Char28"/>
    <w:rsid w:val="00327B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B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B29"/>
    <w:rPr>
      <w:rFonts w:ascii="Arial" w:hAnsi="Arial"/>
      <w:sz w:val="22"/>
      <w:lang w:val="en-GB" w:eastAsia="en-GB" w:bidi="ar-SA"/>
    </w:rPr>
  </w:style>
  <w:style w:type="paragraph" w:customStyle="1" w:styleId="Default">
    <w:name w:val="Default"/>
    <w:uiPriority w:val="99"/>
    <w:rsid w:val="00327B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27B29"/>
    <w:rPr>
      <w:rFonts w:ascii="Times New Roman" w:hAnsi="Times New Roman"/>
      <w:lang w:val="en-GB"/>
    </w:rPr>
  </w:style>
  <w:style w:type="character" w:styleId="HTMLAcronym">
    <w:name w:val="HTML Acronym"/>
    <w:uiPriority w:val="99"/>
    <w:unhideWhenUsed/>
    <w:rsid w:val="00327B29"/>
  </w:style>
  <w:style w:type="table" w:customStyle="1" w:styleId="TableGrid4">
    <w:name w:val="Table Grid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7B29"/>
    <w:pPr>
      <w:widowControl/>
      <w:ind w:hanging="22"/>
      <w:jc w:val="both"/>
    </w:pPr>
    <w:rPr>
      <w:rFonts w:ascii="Arial" w:hAnsi="Arial" w:cs="Arial"/>
      <w:szCs w:val="24"/>
      <w:lang w:val="en-US"/>
    </w:rPr>
  </w:style>
  <w:style w:type="character" w:customStyle="1" w:styleId="3GPPNormalTextChar">
    <w:name w:val="3GPP Normal Text Char"/>
    <w:link w:val="3GPPNormalText"/>
    <w:rsid w:val="00327B29"/>
    <w:rPr>
      <w:rFonts w:ascii="Arial" w:eastAsia="MS Mincho" w:hAnsi="Arial" w:cs="Arial"/>
      <w:sz w:val="24"/>
      <w:szCs w:val="24"/>
      <w:lang w:val="en-US" w:eastAsia="en-GB"/>
    </w:rPr>
  </w:style>
  <w:style w:type="table" w:customStyle="1" w:styleId="14">
    <w:name w:val="表格格線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7B29"/>
  </w:style>
  <w:style w:type="paragraph" w:customStyle="1" w:styleId="H53GPP">
    <w:name w:val="H5 3GPP"/>
    <w:basedOn w:val="Normal"/>
    <w:link w:val="H53GPPChar"/>
    <w:qFormat/>
    <w:rsid w:val="00327B2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327B2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27B2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327B29"/>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7B29"/>
    <w:rPr>
      <w:rFonts w:ascii="Arial" w:eastAsia="Batang" w:hAnsi="Arial" w:cs="Times New Roman"/>
      <w:b/>
      <w:bCs/>
      <w:i/>
      <w:iCs/>
      <w:sz w:val="28"/>
      <w:szCs w:val="28"/>
      <w:lang w:val="en-GB" w:eastAsia="en-US" w:bidi="ar-SA"/>
    </w:rPr>
  </w:style>
  <w:style w:type="paragraph" w:customStyle="1" w:styleId="a0">
    <w:name w:val="修订"/>
    <w:hidden/>
    <w:semiHidden/>
    <w:rsid w:val="00327B2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327B2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327B29"/>
    <w:rPr>
      <w:rFonts w:ascii="Times New Roman" w:eastAsia="Batang" w:hAnsi="Times New Roman"/>
      <w:lang w:val="en-GB" w:eastAsia="en-US"/>
    </w:rPr>
  </w:style>
  <w:style w:type="table" w:customStyle="1" w:styleId="TableGrid6">
    <w:name w:val="Table Grid6"/>
    <w:basedOn w:val="TableNormal"/>
    <w:next w:val="TableGrid"/>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27B2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27B29"/>
    <w:rPr>
      <w:rFonts w:ascii="Arial" w:hAnsi="Arial"/>
      <w:sz w:val="28"/>
      <w:lang w:val="en-GB" w:eastAsia="ko-KR" w:bidi="ar-SA"/>
    </w:rPr>
  </w:style>
  <w:style w:type="character" w:customStyle="1" w:styleId="CharChar33">
    <w:name w:val="Char Char33"/>
    <w:semiHidden/>
    <w:rsid w:val="00327B29"/>
    <w:rPr>
      <w:rFonts w:ascii="Arial" w:hAnsi="Arial"/>
      <w:sz w:val="28"/>
      <w:lang w:val="en-GB" w:eastAsia="ko-KR" w:bidi="ar-SA"/>
    </w:rPr>
  </w:style>
  <w:style w:type="character" w:customStyle="1" w:styleId="CharChar32">
    <w:name w:val="Char Char32"/>
    <w:semiHidden/>
    <w:rsid w:val="00327B29"/>
    <w:rPr>
      <w:rFonts w:ascii="Arial" w:hAnsi="Arial"/>
      <w:sz w:val="28"/>
      <w:lang w:val="en-GB" w:eastAsia="ko-KR" w:bidi="ar-SA"/>
    </w:rPr>
  </w:style>
  <w:style w:type="table" w:customStyle="1" w:styleId="TableGrid7">
    <w:name w:val="Table Grid7"/>
    <w:basedOn w:val="TableNormal"/>
    <w:next w:val="TableGrid"/>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27B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27B29"/>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327B2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327B2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27B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327B29"/>
    <w:rPr>
      <w:rFonts w:ascii="Times New Roman" w:hAnsi="Times New Roman"/>
      <w:i/>
      <w:iCs/>
      <w:color w:val="4F81BD" w:themeColor="accent1"/>
      <w:lang w:val="en-GB" w:eastAsia="en-US"/>
    </w:rPr>
  </w:style>
  <w:style w:type="table" w:customStyle="1" w:styleId="22">
    <w:name w:val="网格型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7B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27B29"/>
    <w:rPr>
      <w:rFonts w:ascii="Times New Roman" w:hAnsi="Times New Roman"/>
      <w:i/>
      <w:iCs/>
      <w:color w:val="4F81BD" w:themeColor="accent1"/>
      <w:lang w:val="en-GB" w:eastAsia="en-US"/>
    </w:rPr>
  </w:style>
  <w:style w:type="table" w:customStyle="1" w:styleId="TableGrid8">
    <w:name w:val="Table Grid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27B2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27B29"/>
    <w:rPr>
      <w:smallCaps/>
      <w:color w:val="C0504D"/>
      <w:u w:val="single"/>
    </w:rPr>
  </w:style>
  <w:style w:type="paragraph" w:customStyle="1" w:styleId="36">
    <w:name w:val="修订3"/>
    <w:uiPriority w:val="99"/>
    <w:semiHidden/>
    <w:rsid w:val="00327B29"/>
    <w:rPr>
      <w:rFonts w:ascii="Times New Roman" w:eastAsia="Batang" w:hAnsi="Times New Roman"/>
      <w:lang w:val="en-GB" w:eastAsia="en-US"/>
    </w:rPr>
  </w:style>
  <w:style w:type="paragraph" w:customStyle="1" w:styleId="Doc-text2">
    <w:name w:val="Doc-text2"/>
    <w:basedOn w:val="Normal"/>
    <w:link w:val="Doc-text2Char"/>
    <w:qFormat/>
    <w:rsid w:val="00327B2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27B29"/>
    <w:rPr>
      <w:rFonts w:ascii="Arial" w:eastAsia="MS Mincho" w:hAnsi="Arial" w:cs="Arial"/>
      <w:lang w:val="en-GB" w:eastAsia="ja-JP"/>
    </w:rPr>
  </w:style>
  <w:style w:type="paragraph" w:customStyle="1" w:styleId="115">
    <w:name w:val="1.1"/>
    <w:basedOn w:val="Heading3"/>
    <w:link w:val="11Char"/>
    <w:qFormat/>
    <w:rsid w:val="00327B2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7B2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7B29"/>
    <w:rPr>
      <w:rFonts w:ascii="Intel Clear" w:eastAsiaTheme="majorEastAsia" w:hAnsi="Intel Clear" w:cs="Intel Clear"/>
      <w:sz w:val="28"/>
      <w:lang w:val="en-GB" w:eastAsia="en-GB"/>
    </w:rPr>
  </w:style>
  <w:style w:type="character" w:customStyle="1" w:styleId="18">
    <w:name w:val="明显强调1"/>
    <w:uiPriority w:val="21"/>
    <w:qFormat/>
    <w:rsid w:val="00327B29"/>
    <w:rPr>
      <w:b/>
      <w:bCs/>
      <w:i/>
      <w:iCs/>
      <w:color w:val="4F81BD"/>
    </w:rPr>
  </w:style>
  <w:style w:type="paragraph" w:customStyle="1" w:styleId="MediumGrid21">
    <w:name w:val="Medium Grid 21"/>
    <w:uiPriority w:val="1"/>
    <w:qFormat/>
    <w:rsid w:val="00327B2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27B2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27B29"/>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27B29"/>
    <w:rPr>
      <w:rFonts w:ascii="Times New Roman" w:hAnsi="Times New Roman" w:cs="Times New Roman" w:hint="default"/>
      <w:i/>
      <w:iCs/>
    </w:rPr>
  </w:style>
  <w:style w:type="character" w:styleId="IntenseEmphasis">
    <w:name w:val="Intense Emphasis"/>
    <w:uiPriority w:val="21"/>
    <w:qFormat/>
    <w:rsid w:val="00327B29"/>
    <w:rPr>
      <w:b/>
      <w:bCs w:val="0"/>
      <w:i/>
      <w:iCs w:val="0"/>
      <w:color w:val="4F81BD"/>
    </w:rPr>
  </w:style>
  <w:style w:type="character" w:styleId="IntenseReference">
    <w:name w:val="Intense Reference"/>
    <w:qFormat/>
    <w:rsid w:val="00327B29"/>
    <w:rPr>
      <w:b/>
      <w:bCs w:val="0"/>
      <w:smallCaps/>
      <w:color w:val="C0504D"/>
      <w:spacing w:val="5"/>
      <w:u w:val="single"/>
    </w:rPr>
  </w:style>
  <w:style w:type="paragraph" w:customStyle="1" w:styleId="Header-3gppTdoc">
    <w:name w:val="Header-3gpp Tdoc"/>
    <w:basedOn w:val="Header"/>
    <w:link w:val="Header-3gppTdocChar"/>
    <w:qFormat/>
    <w:rsid w:val="00327B2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27B29"/>
    <w:rPr>
      <w:rFonts w:ascii="Arial" w:eastAsia="MS Mincho" w:hAnsi="Arial" w:cs="Arial"/>
      <w:b/>
      <w:sz w:val="24"/>
      <w:szCs w:val="24"/>
      <w:lang w:val="en-US" w:eastAsia="en-GB"/>
    </w:rPr>
  </w:style>
  <w:style w:type="character" w:customStyle="1" w:styleId="Char2">
    <w:name w:val="明显引用 Char2"/>
    <w:basedOn w:val="DefaultParagraphFont"/>
    <w:uiPriority w:val="30"/>
    <w:rsid w:val="00327B29"/>
    <w:rPr>
      <w:rFonts w:ascii="Times New Roman" w:hAnsi="Times New Roman"/>
      <w:i/>
      <w:iCs/>
      <w:color w:val="4F81BD" w:themeColor="accent1"/>
      <w:lang w:val="en-GB" w:eastAsia="en-US"/>
    </w:rPr>
  </w:style>
  <w:style w:type="table" w:customStyle="1" w:styleId="5">
    <w:name w:val="网格型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27B2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7B29"/>
    <w:rPr>
      <w:color w:val="605E5C"/>
      <w:shd w:val="clear" w:color="auto" w:fill="E1DFDD"/>
    </w:rPr>
  </w:style>
  <w:style w:type="paragraph" w:customStyle="1" w:styleId="a1">
    <w:name w:val="吹き出し"/>
    <w:basedOn w:val="Normal"/>
    <w:semiHidden/>
    <w:rsid w:val="00327B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327B2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27B2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27B2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27B29"/>
    <w:rPr>
      <w:color w:val="808080"/>
      <w:shd w:val="clear" w:color="auto" w:fill="E6E6E6"/>
    </w:rPr>
  </w:style>
  <w:style w:type="paragraph" w:customStyle="1" w:styleId="B2">
    <w:name w:val="B2+"/>
    <w:basedOn w:val="B20"/>
    <w:rsid w:val="00327B29"/>
    <w:pPr>
      <w:numPr>
        <w:numId w:val="9"/>
      </w:numPr>
      <w:overflowPunct w:val="0"/>
      <w:autoSpaceDE w:val="0"/>
      <w:autoSpaceDN w:val="0"/>
      <w:adjustRightInd w:val="0"/>
      <w:textAlignment w:val="baseline"/>
    </w:pPr>
    <w:rPr>
      <w:lang w:eastAsia="en-GB"/>
    </w:rPr>
  </w:style>
  <w:style w:type="paragraph" w:customStyle="1" w:styleId="B3">
    <w:name w:val="B3+"/>
    <w:basedOn w:val="B30"/>
    <w:rsid w:val="00327B29"/>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327B29"/>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327B29"/>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7B29"/>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327B2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327B29"/>
    <w:rPr>
      <w:rFonts w:ascii="Times New Roman" w:eastAsia="Batang" w:hAnsi="Times New Roman"/>
      <w:lang w:val="en-GB" w:eastAsia="en-US"/>
    </w:rPr>
  </w:style>
  <w:style w:type="table" w:customStyle="1" w:styleId="TableGrid10">
    <w:name w:val="Table Grid10"/>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27B29"/>
    <w:rPr>
      <w:rFonts w:ascii="Times New Roman" w:eastAsia="Batang" w:hAnsi="Times New Roman"/>
      <w:lang w:val="en-GB" w:eastAsia="en-US"/>
    </w:rPr>
  </w:style>
  <w:style w:type="table" w:customStyle="1" w:styleId="TableGrid19">
    <w:name w:val="Table Grid19"/>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27B2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327B2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327B29"/>
    <w:rPr>
      <w:rFonts w:ascii="Cambria" w:hAnsi="Cambria" w:cs="Times New Roman" w:hint="default"/>
      <w:b/>
      <w:bCs/>
      <w:kern w:val="28"/>
      <w:sz w:val="32"/>
      <w:szCs w:val="32"/>
      <w:lang w:val="en-GB" w:eastAsia="en-US"/>
    </w:rPr>
  </w:style>
  <w:style w:type="character" w:customStyle="1" w:styleId="1c">
    <w:name w:val="副標題 字元1"/>
    <w:rsid w:val="00327B2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327B29"/>
    <w:rPr>
      <w:rFonts w:ascii="Times New Roman" w:hAnsi="Times New Roman" w:cs="Times New Roman" w:hint="default"/>
      <w:i/>
      <w:iCs/>
      <w:color w:val="4F81BD"/>
      <w:lang w:val="en-GB" w:eastAsia="en-US"/>
    </w:rPr>
  </w:style>
  <w:style w:type="table" w:customStyle="1" w:styleId="TableGrid712">
    <w:name w:val="Table Grid7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27B2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27B2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27B29"/>
    <w:rPr>
      <w:rFonts w:ascii="Arial" w:hAnsi="Arial"/>
      <w:sz w:val="28"/>
      <w:lang w:val="en-GB" w:eastAsia="ko-KR" w:bidi="ar-SA"/>
    </w:rPr>
  </w:style>
  <w:style w:type="character" w:customStyle="1" w:styleId="26">
    <w:name w:val="副標題 字元2"/>
    <w:basedOn w:val="DefaultParagraphFont"/>
    <w:rsid w:val="00327B2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27B2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27B2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27B2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27B2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27B2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27B2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27B2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27B2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27B2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27B2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27B29"/>
    <w:rPr>
      <w:rFonts w:ascii="Times New Roman" w:eastAsia="SimSun" w:hAnsi="Times New Roman"/>
      <w:lang w:val="en-GB" w:eastAsia="en-US"/>
    </w:rPr>
  </w:style>
  <w:style w:type="character" w:customStyle="1" w:styleId="IntenseQuoteChar2">
    <w:name w:val="Intense Quote Char2"/>
    <w:basedOn w:val="DefaultParagraphFont"/>
    <w:uiPriority w:val="30"/>
    <w:rsid w:val="00327B29"/>
    <w:rPr>
      <w:rFonts w:ascii="Times New Roman" w:hAnsi="Times New Roman"/>
      <w:i/>
      <w:iCs/>
      <w:color w:val="4F81BD" w:themeColor="accent1"/>
      <w:lang w:val="en-GB" w:eastAsia="en-US"/>
    </w:rPr>
  </w:style>
  <w:style w:type="table" w:customStyle="1" w:styleId="TableGrid30">
    <w:name w:val="Table Grid30"/>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27B2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27B2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27B2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27B2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27B2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27B2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27B2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27B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27B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27B2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27B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27B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27B2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27B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27B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27B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5AIRPNAIUNRU-1328258698-16579</_dlc_DocId>
    <_dlc_DocIdUrl xmlns="71c5aaf6-e6ce-465b-b873-5148d2a4c105">
      <Url>https://nokia.sharepoint.com/sites/c5g/5gradio/_layouts/15/DocIdRedir.aspx?ID=5AIRPNAIUNRU-1328258698-16579</Url>
      <Description>5AIRPNAIUNRU-1328258698-16579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728F7CEE-BCC5-4613-BF37-A80715A9D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785</Words>
  <Characters>3734</Characters>
  <Application>Microsoft Office Word</Application>
  <DocSecurity>0</DocSecurity>
  <Lines>339</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Erika Almeida</cp:lastModifiedBy>
  <cp:revision>3</cp:revision>
  <cp:lastPrinted>1900-01-01T08:00:00Z</cp:lastPrinted>
  <dcterms:created xsi:type="dcterms:W3CDTF">2022-09-30T12:21:00Z</dcterms:created>
  <dcterms:modified xsi:type="dcterms:W3CDTF">2022-09-30T12:22:00Z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NR_ext_to_71GHz-Core</vt:lpwstr>
  </property>
  <property fmtid="{D5CDD505-2E9C-101B-9397-08002B2CF9AE}" pid="16" name="Cat">
    <vt:lpwstr>B</vt:lpwstr>
  </property>
  <property fmtid="{D5CDD505-2E9C-101B-9397-08002B2CF9AE}" pid="17" name="ResDate">
    <vt:lpwstr>2022-30-09</vt:lpwstr>
  </property>
  <property fmtid="{D5CDD505-2E9C-101B-9397-08002B2CF9AE}" pid="18" name="Release">
    <vt:lpwstr>Rel-17</vt:lpwstr>
  </property>
  <property fmtid="{D5CDD505-2E9C-101B-9397-08002B2CF9AE}" pid="19" name="CrTitle">
    <vt:lpwstr>CR applicability of requirements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44a796ed-a3e6-4043-a2f2-e17457902ab1</vt:lpwstr>
  </property>
</Properties>
</file>